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A38557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F92ED9">
        <w:rPr>
          <w:b/>
          <w:noProof/>
          <w:sz w:val="24"/>
        </w:rPr>
        <w:t>311</w:t>
      </w:r>
    </w:p>
    <w:p w14:paraId="379092B6" w14:textId="38136335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0F59A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DA7714">
              <w:rPr>
                <w:b/>
                <w:noProof/>
                <w:sz w:val="28"/>
              </w:rPr>
              <w:t>0</w:t>
            </w:r>
            <w:r w:rsidR="007D331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26D2B" w:rsidR="001E41F3" w:rsidRPr="00410371" w:rsidRDefault="00E239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449A0" w:rsidR="001E41F3" w:rsidRPr="00410371" w:rsidRDefault="00A5180A" w:rsidP="00DC2D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C2D9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70063" w:rsidR="001E41F3" w:rsidRPr="00410371" w:rsidRDefault="004143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885501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1B0DFC">
              <w:rPr>
                <w:b/>
                <w:noProof/>
                <w:sz w:val="28"/>
              </w:rPr>
              <w:t>4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697C3" w:rsidR="001E41F3" w:rsidRDefault="00C66C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Rejection of </w:t>
            </w:r>
            <w:r w:rsidR="009E716E">
              <w:t>PDU Session</w:t>
            </w:r>
            <w:r>
              <w:t xml:space="preserve"> Establishment due to ODB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4C70" w:rsidR="001E41F3" w:rsidRDefault="004518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B6E5C">
              <w:t>1</w:t>
            </w:r>
            <w:r w:rsidR="00285152">
              <w:t>8</w:t>
            </w:r>
            <w:r w:rsidR="009B6E5C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DB08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76AE5">
              <w:rPr>
                <w:noProof/>
              </w:rPr>
              <w:t>9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BE5" w:rsidR="001E41F3" w:rsidRPr="000941F1" w:rsidRDefault="00C76A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BA9AFE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85152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1D7D5" w14:textId="7F672834" w:rsidR="002A7E1D" w:rsidRDefault="0020703B" w:rsidP="0020703B">
            <w:pPr>
              <w:pStyle w:val="CRCoverPage"/>
              <w:spacing w:after="0"/>
              <w:ind w:left="100"/>
            </w:pPr>
            <w:r>
              <w:t xml:space="preserve">According to TS 23.015, the SMF shall reject the PDU session establishment when the </w:t>
            </w:r>
            <w:r w:rsidR="00773D35">
              <w:t>ODB configuration retrieve from UDM</w:t>
            </w:r>
            <w:r w:rsidR="002A7E1D">
              <w:t xml:space="preserve"> stating that the PDU session shall be barred.</w:t>
            </w:r>
            <w:r w:rsidR="008B5A2C">
              <w:t xml:space="preserve"> Currently there are two issues not clarified in TS 29.502:</w:t>
            </w:r>
          </w:p>
          <w:p w14:paraId="10A56D20" w14:textId="77777777" w:rsidR="008B5A2C" w:rsidRDefault="008B5A2C" w:rsidP="0020703B">
            <w:pPr>
              <w:pStyle w:val="CRCoverPage"/>
              <w:spacing w:after="0"/>
              <w:ind w:left="100"/>
            </w:pPr>
          </w:p>
          <w:p w14:paraId="122DF1C3" w14:textId="05466DB9" w:rsidR="008B5A2C" w:rsidRDefault="008B5A2C" w:rsidP="0020703B">
            <w:pPr>
              <w:pStyle w:val="CRCoverPage"/>
              <w:spacing w:after="0"/>
              <w:ind w:left="100"/>
            </w:pPr>
            <w:r>
              <w:t xml:space="preserve">1/ When the AMF </w:t>
            </w:r>
            <w:r w:rsidR="00744AEA">
              <w:t>C</w:t>
            </w:r>
            <w:r>
              <w:t xml:space="preserve">reate SM </w:t>
            </w:r>
            <w:r w:rsidR="00744AEA">
              <w:t>C</w:t>
            </w:r>
            <w:r>
              <w:t>ontext</w:t>
            </w:r>
            <w:r w:rsidR="008A3F62">
              <w:t xml:space="preserve"> and the SMF reject the PDU session due to ODB, there is no corresponding application error for the scenario.</w:t>
            </w:r>
            <w:r w:rsidR="007C1A7D">
              <w:t xml:space="preserve"> Also, when the (H-)SMF reject the PDU session creation due to ODB, the corresponding application error should also be </w:t>
            </w:r>
            <w:r w:rsidR="00A43A40">
              <w:t>specified</w:t>
            </w:r>
            <w:r w:rsidR="004D3EA6">
              <w:t>.</w:t>
            </w:r>
            <w:r w:rsidR="007A780F">
              <w:t xml:space="preserve"> </w:t>
            </w:r>
            <w:r w:rsidR="008464D4">
              <w:t xml:space="preserve">Suggest </w:t>
            </w:r>
            <w:proofErr w:type="gramStart"/>
            <w:r w:rsidR="008464D4">
              <w:t>to define</w:t>
            </w:r>
            <w:proofErr w:type="gramEnd"/>
            <w:r w:rsidR="008464D4">
              <w:t xml:space="preserve"> a</w:t>
            </w:r>
            <w:r w:rsidR="007A780F">
              <w:t xml:space="preserve"> new application error for the scenario.</w:t>
            </w:r>
          </w:p>
          <w:p w14:paraId="4725C918" w14:textId="77777777" w:rsidR="008B5A2C" w:rsidRDefault="008B5A2C" w:rsidP="0020703B">
            <w:pPr>
              <w:pStyle w:val="CRCoverPage"/>
              <w:spacing w:after="0"/>
              <w:ind w:left="100"/>
            </w:pPr>
          </w:p>
          <w:p w14:paraId="226BA154" w14:textId="11845BB3" w:rsidR="008A3F62" w:rsidRDefault="008A3F62" w:rsidP="0020703B">
            <w:pPr>
              <w:pStyle w:val="CRCoverPage"/>
              <w:spacing w:after="0"/>
              <w:ind w:left="100"/>
            </w:pPr>
            <w:r>
              <w:t xml:space="preserve">2/ For HR PDU session, </w:t>
            </w:r>
            <w:r w:rsidR="00AB4142">
              <w:t xml:space="preserve">the create SM context response is sent earlier before PDU session create towards the H-SMF. If the PDU session </w:t>
            </w:r>
            <w:r w:rsidR="004C4AA6">
              <w:t xml:space="preserve">creation was rejected by the H-SMF, the V-SMF needs to send </w:t>
            </w:r>
            <w:r w:rsidR="00D80E1D">
              <w:t xml:space="preserve">SM Context Status Notify to AMF with a right cause. Currently the only cause related to ODB is </w:t>
            </w:r>
            <w:r w:rsidR="0091390E">
              <w:rPr>
                <w:rFonts w:hint="eastAsia"/>
                <w:noProof/>
                <w:lang w:eastAsia="zh-CN"/>
              </w:rPr>
              <w:t>REL_DUE_TO_SUBSCRIPTION_CHANGE</w:t>
            </w:r>
            <w:r w:rsidR="0091390E">
              <w:rPr>
                <w:noProof/>
                <w:lang w:eastAsia="zh-CN"/>
              </w:rPr>
              <w:t xml:space="preserve">, which is not </w:t>
            </w:r>
            <w:r w:rsidR="007A780F">
              <w:rPr>
                <w:noProof/>
                <w:lang w:eastAsia="zh-CN"/>
              </w:rPr>
              <w:t xml:space="preserve">really </w:t>
            </w:r>
            <w:r w:rsidR="0091390E">
              <w:rPr>
                <w:noProof/>
                <w:lang w:eastAsia="zh-CN"/>
              </w:rPr>
              <w:t>suitable</w:t>
            </w:r>
            <w:r w:rsidR="007A780F">
              <w:rPr>
                <w:noProof/>
                <w:lang w:eastAsia="zh-CN"/>
              </w:rPr>
              <w:t>.</w:t>
            </w:r>
          </w:p>
          <w:p w14:paraId="198AA0F6" w14:textId="77777777" w:rsidR="008B5A2C" w:rsidRDefault="008B5A2C" w:rsidP="0020703B">
            <w:pPr>
              <w:pStyle w:val="CRCoverPage"/>
              <w:spacing w:after="0"/>
              <w:ind w:left="100"/>
            </w:pPr>
          </w:p>
          <w:tbl>
            <w:tblPr>
              <w:tblW w:w="4650" w:type="pct"/>
              <w:tblInd w:w="16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5"/>
              <w:gridCol w:w="2518"/>
            </w:tblGrid>
            <w:tr w:rsidR="0091390E" w14:paraId="3262FEA0" w14:textId="77777777" w:rsidTr="0091390E">
              <w:tc>
                <w:tcPr>
                  <w:tcW w:w="302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93CF31" w14:textId="77777777" w:rsidR="0091390E" w:rsidRDefault="0091390E" w:rsidP="0091390E">
                  <w:pPr>
                    <w:pStyle w:val="TAL"/>
                    <w:rPr>
                      <w:noProof/>
                    </w:rPr>
                  </w:pPr>
                  <w:r>
                    <w:rPr>
                      <w:noProof/>
                    </w:rPr>
                    <w:t>"</w:t>
                  </w:r>
                  <w:r>
                    <w:rPr>
                      <w:rFonts w:hint="eastAsia"/>
                      <w:noProof/>
                      <w:lang w:eastAsia="zh-CN"/>
                    </w:rPr>
                    <w:t>REL_DUE_TO_SUBSCRIPTION_CHANGE</w:t>
                  </w:r>
                  <w:r>
                    <w:rPr>
                      <w:noProof/>
                    </w:rPr>
                    <w:t>"</w:t>
                  </w:r>
                </w:p>
              </w:tc>
              <w:tc>
                <w:tcPr>
                  <w:tcW w:w="197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804EFD" w14:textId="77777777" w:rsidR="0091390E" w:rsidRDefault="0091390E" w:rsidP="0091390E">
                  <w:pPr>
                    <w:pStyle w:val="TAL"/>
                  </w:pPr>
                  <w:r>
                    <w:rPr>
                      <w:lang w:eastAsia="zh-CN"/>
                    </w:rPr>
                    <w:t>PDU session r</w:t>
                  </w:r>
                  <w:r>
                    <w:rPr>
                      <w:rFonts w:hint="eastAsia"/>
                      <w:lang w:eastAsia="zh-CN"/>
                    </w:rPr>
                    <w:t xml:space="preserve">elease due to UE subscription changes, </w:t>
                  </w:r>
                  <w:r>
                    <w:rPr>
                      <w:lang w:eastAsia="zh-CN"/>
                    </w:rPr>
                    <w:t xml:space="preserve">triggered by the SMF </w:t>
                  </w:r>
                  <w:r>
                    <w:rPr>
                      <w:rFonts w:hint="eastAsia"/>
                      <w:lang w:eastAsia="zh-CN"/>
                    </w:rPr>
                    <w:t xml:space="preserve">e.g. </w:t>
                  </w:r>
                  <w:r>
                    <w:rPr>
                      <w:lang w:eastAsia="zh-CN"/>
                    </w:rPr>
                    <w:t xml:space="preserve">due to the </w:t>
                  </w:r>
                  <w:r>
                    <w:rPr>
                      <w:rFonts w:hint="eastAsia"/>
                      <w:lang w:eastAsia="zh-CN"/>
                    </w:rPr>
                    <w:t xml:space="preserve">removal of subscribed DNNs, </w:t>
                  </w:r>
                  <w:r>
                    <w:rPr>
                      <w:lang w:eastAsia="zh-CN"/>
                    </w:rPr>
                    <w:t xml:space="preserve">or by the AMF e.g. due to </w:t>
                  </w:r>
                  <w:r>
                    <w:rPr>
                      <w:rFonts w:hint="eastAsia"/>
                      <w:lang w:eastAsia="zh-CN"/>
                    </w:rPr>
                    <w:t>ODB changes.</w:t>
                  </w:r>
                </w:p>
              </w:tc>
            </w:tr>
          </w:tbl>
          <w:p w14:paraId="3329CB28" w14:textId="77777777" w:rsidR="0020703B" w:rsidRDefault="0020703B" w:rsidP="0020703B">
            <w:pPr>
              <w:pStyle w:val="CRCoverPage"/>
              <w:spacing w:after="0"/>
              <w:ind w:left="100"/>
            </w:pPr>
          </w:p>
          <w:p w14:paraId="38AD2971" w14:textId="5EF824F7" w:rsidR="007A780F" w:rsidRDefault="007A780F" w:rsidP="0020703B">
            <w:pPr>
              <w:pStyle w:val="CRCoverPage"/>
              <w:spacing w:after="0"/>
              <w:ind w:left="100"/>
            </w:pPr>
            <w:r>
              <w:t>It is suggested to define a new cause for the scenario.</w:t>
            </w:r>
          </w:p>
          <w:p w14:paraId="708AA7DE" w14:textId="65639738" w:rsidR="007A780F" w:rsidRDefault="007A780F" w:rsidP="0020703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D8F93" w14:textId="18897ACF" w:rsidR="005372FF" w:rsidRDefault="00E03A13" w:rsidP="00487492">
            <w:pPr>
              <w:pStyle w:val="CRCoverPage"/>
              <w:spacing w:after="0"/>
              <w:ind w:left="100"/>
            </w:pPr>
            <w:r>
              <w:t>1/ Define new application error for PDU session establishment rejection due to ODB</w:t>
            </w:r>
          </w:p>
          <w:p w14:paraId="72414BB1" w14:textId="77777777" w:rsidR="00E03A13" w:rsidRDefault="00E03A13" w:rsidP="00487492">
            <w:pPr>
              <w:pStyle w:val="CRCoverPage"/>
              <w:spacing w:after="0"/>
              <w:ind w:left="100"/>
            </w:pPr>
          </w:p>
          <w:p w14:paraId="5941F8A4" w14:textId="50F50915" w:rsidR="00487492" w:rsidRDefault="00E03A13" w:rsidP="00487492">
            <w:pPr>
              <w:pStyle w:val="CRCoverPage"/>
              <w:spacing w:after="0"/>
              <w:ind w:left="100"/>
            </w:pPr>
            <w:r>
              <w:t>2/ Define new cause for PDU session establishment rejection due to ODB</w:t>
            </w:r>
          </w:p>
          <w:p w14:paraId="42AB9CE2" w14:textId="77777777" w:rsidR="00E03A13" w:rsidRDefault="00E03A13" w:rsidP="00487492">
            <w:pPr>
              <w:pStyle w:val="CRCoverPage"/>
              <w:spacing w:after="0"/>
              <w:ind w:left="100"/>
            </w:pPr>
          </w:p>
          <w:p w14:paraId="5714FF0D" w14:textId="2EEA6E90" w:rsidR="00E03A13" w:rsidRDefault="00E03A13" w:rsidP="00487492">
            <w:pPr>
              <w:pStyle w:val="CRCoverPage"/>
              <w:spacing w:after="0"/>
              <w:ind w:left="100"/>
            </w:pPr>
            <w:r>
              <w:lastRenderedPageBreak/>
              <w:t>3/ Update OpenAPI accordingly.</w:t>
            </w:r>
          </w:p>
          <w:p w14:paraId="31C656EC" w14:textId="3F0C6315" w:rsidR="00E03A13" w:rsidRDefault="00E03A13" w:rsidP="0048749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EC22B" w14:textId="12FFB5A2" w:rsidR="00971EAD" w:rsidRDefault="00CD3DEC" w:rsidP="003857C7">
            <w:pPr>
              <w:pStyle w:val="CRCoverPage"/>
              <w:spacing w:after="0"/>
              <w:ind w:left="100"/>
            </w:pPr>
            <w:r>
              <w:t xml:space="preserve">Application error and cause missed for PDU session rejection due to ODB. </w:t>
            </w:r>
            <w:r w:rsidR="00984C03">
              <w:t>The NF consumer cannot</w:t>
            </w:r>
            <w:r w:rsidR="0055703C">
              <w:t xml:space="preserve"> be</w:t>
            </w:r>
            <w:r w:rsidR="00984C03">
              <w:t xml:space="preserve"> aware of the reason for PDU session creation </w:t>
            </w:r>
            <w:r w:rsidR="0055703C">
              <w:t>and may cause interwork issue, e.g. the V-SMF may retry another H-SMF for PDU session creation</w:t>
            </w:r>
            <w:r w:rsidR="00BD2A52">
              <w:t xml:space="preserve"> which should be </w:t>
            </w:r>
            <w:r w:rsidR="004143EF">
              <w:t>avoided.</w:t>
            </w:r>
          </w:p>
          <w:p w14:paraId="5C4BEB44" w14:textId="207F07E6" w:rsidR="005F52D5" w:rsidRDefault="005F52D5" w:rsidP="003857C7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8C609" w:rsidR="001E41F3" w:rsidRDefault="00CB35F2">
            <w:pPr>
              <w:pStyle w:val="CRCoverPage"/>
              <w:spacing w:after="0"/>
              <w:ind w:left="100"/>
            </w:pPr>
            <w:r>
              <w:t>6.1.3.2.3.1, 6.1.3.5.3.1, 6.1.6.3.8, 6.1.7.3, A.2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677813" w:rsidR="00041B43" w:rsidRDefault="004E1D3A" w:rsidP="00FC0400">
            <w:pPr>
              <w:pStyle w:val="CRCoverPage"/>
              <w:spacing w:after="0"/>
              <w:ind w:left="100"/>
            </w:pPr>
            <w:r>
              <w:t>This CR introduces backward compatible corrections in OpenAPI file of Nsmf_PDUSession API.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4CE15" w:rsidR="00C651A2" w:rsidRDefault="00C6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A56DC8" w14:textId="77777777" w:rsidR="00F82514" w:rsidRPr="00384E92" w:rsidRDefault="00F82514" w:rsidP="00F82514">
      <w:pPr>
        <w:pStyle w:val="Heading6"/>
      </w:pPr>
      <w:bookmarkStart w:id="1" w:name="_Toc25073871"/>
      <w:bookmarkStart w:id="2" w:name="_Toc34063047"/>
      <w:bookmarkStart w:id="3" w:name="_Toc43120021"/>
      <w:bookmarkStart w:id="4" w:name="_Toc49768076"/>
      <w:bookmarkStart w:id="5" w:name="_Toc56434249"/>
      <w:bookmarkStart w:id="6" w:name="_Toc145927396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1"/>
      <w:bookmarkEnd w:id="2"/>
      <w:bookmarkEnd w:id="3"/>
      <w:bookmarkEnd w:id="4"/>
      <w:bookmarkEnd w:id="5"/>
      <w:bookmarkEnd w:id="6"/>
    </w:p>
    <w:p w14:paraId="5D717323" w14:textId="77777777" w:rsidR="00F82514" w:rsidRDefault="00F82514" w:rsidP="00F82514">
      <w:r>
        <w:t>This method creates an individual SM context resource in the SMF, or in V-SMF in HR roaming scenarios.</w:t>
      </w:r>
    </w:p>
    <w:p w14:paraId="645AEB9E" w14:textId="77777777" w:rsidR="00F82514" w:rsidRDefault="00F82514" w:rsidP="00F82514">
      <w:r>
        <w:t>This method shall support the URI query parameters specified in table 6.1.3.2.3.1-1.</w:t>
      </w:r>
    </w:p>
    <w:p w14:paraId="0F0DE771" w14:textId="77777777" w:rsidR="00F82514" w:rsidRPr="00384E92" w:rsidRDefault="00F82514" w:rsidP="00F82514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</w:t>
      </w:r>
      <w:proofErr w:type="gramStart"/>
      <w:r w:rsidRPr="00384E92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82514" w:rsidRPr="00384E92" w14:paraId="5A3D16AC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481C4" w14:textId="77777777" w:rsidR="00F82514" w:rsidRPr="001769FF" w:rsidRDefault="00F82514" w:rsidP="00102A53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2FA05" w14:textId="77777777" w:rsidR="00F82514" w:rsidRPr="001769FF" w:rsidRDefault="00F82514" w:rsidP="00102A53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E6609" w14:textId="77777777" w:rsidR="00F82514" w:rsidRPr="001769FF" w:rsidRDefault="00F82514" w:rsidP="00102A5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D4768" w14:textId="77777777" w:rsidR="00F82514" w:rsidRPr="001769FF" w:rsidRDefault="00F82514" w:rsidP="00102A53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2915FC" w14:textId="77777777" w:rsidR="00F82514" w:rsidRPr="001769FF" w:rsidRDefault="00F82514" w:rsidP="00102A53">
            <w:pPr>
              <w:pStyle w:val="TAH"/>
            </w:pPr>
            <w:r>
              <w:t>Description</w:t>
            </w:r>
          </w:p>
        </w:tc>
      </w:tr>
      <w:tr w:rsidR="00F82514" w:rsidRPr="00384E92" w14:paraId="3472A4BD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9BB22E" w14:textId="77777777" w:rsidR="00F82514" w:rsidRPr="001769FF" w:rsidRDefault="00F82514" w:rsidP="00102A5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F7C8F" w14:textId="77777777" w:rsidR="00F82514" w:rsidRPr="001769FF" w:rsidRDefault="00F82514" w:rsidP="00102A5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A3884" w14:textId="77777777" w:rsidR="00F82514" w:rsidRPr="001769FF" w:rsidRDefault="00F82514" w:rsidP="00102A5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ED21" w14:textId="77777777" w:rsidR="00F82514" w:rsidRPr="001769FF" w:rsidRDefault="00F82514" w:rsidP="00102A53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83E846" w14:textId="77777777" w:rsidR="00F82514" w:rsidRPr="001769FF" w:rsidRDefault="00F82514" w:rsidP="00102A53">
            <w:pPr>
              <w:pStyle w:val="TAL"/>
            </w:pPr>
          </w:p>
        </w:tc>
      </w:tr>
    </w:tbl>
    <w:p w14:paraId="2D26C24D" w14:textId="77777777" w:rsidR="00F82514" w:rsidRDefault="00F82514" w:rsidP="00F82514"/>
    <w:p w14:paraId="42F8BD11" w14:textId="77777777" w:rsidR="00F82514" w:rsidRPr="00384E92" w:rsidRDefault="00F82514" w:rsidP="00F82514">
      <w:r>
        <w:t>This method shall support the request data structures specified in table 6.1.3.2.3.1-2 and the response data structures and response codes specified in table 6.1.3.2.3.1-3.</w:t>
      </w:r>
    </w:p>
    <w:p w14:paraId="5B7A1EC0" w14:textId="77777777" w:rsidR="00F82514" w:rsidRPr="001769FF" w:rsidRDefault="00F82514" w:rsidP="00F82514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82514" w:rsidRPr="001769FF" w14:paraId="3B4417F4" w14:textId="77777777" w:rsidTr="00102A5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A82F7" w14:textId="77777777" w:rsidR="00F82514" w:rsidRPr="001769FF" w:rsidRDefault="00F82514" w:rsidP="00102A53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F280F" w14:textId="77777777" w:rsidR="00F82514" w:rsidRPr="001769FF" w:rsidRDefault="00F82514" w:rsidP="00102A5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07156" w14:textId="77777777" w:rsidR="00F82514" w:rsidRPr="001769FF" w:rsidRDefault="00F82514" w:rsidP="00102A53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78B853" w14:textId="77777777" w:rsidR="00F82514" w:rsidRPr="001769FF" w:rsidRDefault="00F82514" w:rsidP="00102A53">
            <w:pPr>
              <w:pStyle w:val="TAH"/>
            </w:pPr>
            <w:r>
              <w:t>Description</w:t>
            </w:r>
          </w:p>
        </w:tc>
      </w:tr>
      <w:tr w:rsidR="00F82514" w:rsidRPr="001769FF" w14:paraId="7782EFC3" w14:textId="77777777" w:rsidTr="00102A5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57B046" w14:textId="77777777" w:rsidR="00F82514" w:rsidRPr="001769FF" w:rsidRDefault="00F82514" w:rsidP="00102A53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255F4" w14:textId="77777777" w:rsidR="00F82514" w:rsidRPr="001769FF" w:rsidRDefault="00F82514" w:rsidP="00102A5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85A63" w14:textId="77777777" w:rsidR="00F82514" w:rsidRPr="001769FF" w:rsidRDefault="00F82514" w:rsidP="00102A5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3085A0" w14:textId="77777777" w:rsidR="00F82514" w:rsidRPr="001769FF" w:rsidRDefault="00F82514" w:rsidP="00102A53">
            <w:pPr>
              <w:pStyle w:val="TAL"/>
            </w:pPr>
            <w:r>
              <w:t>Representation of the SM context to be created in the SMF.</w:t>
            </w:r>
          </w:p>
        </w:tc>
      </w:tr>
    </w:tbl>
    <w:p w14:paraId="75350539" w14:textId="77777777" w:rsidR="00F82514" w:rsidRDefault="00F82514" w:rsidP="00F82514"/>
    <w:p w14:paraId="0E165685" w14:textId="77777777" w:rsidR="00F82514" w:rsidRPr="001769FF" w:rsidRDefault="00F82514" w:rsidP="00F82514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F82514" w:rsidRPr="001769FF" w14:paraId="4ABFB8A5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1D4B5" w14:textId="77777777" w:rsidR="00F82514" w:rsidRPr="001769FF" w:rsidRDefault="00F82514" w:rsidP="00102A53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9D390" w14:textId="77777777" w:rsidR="00F82514" w:rsidRPr="001769FF" w:rsidRDefault="00F82514" w:rsidP="00102A53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5EA71" w14:textId="77777777" w:rsidR="00F82514" w:rsidRPr="001769FF" w:rsidRDefault="00F82514" w:rsidP="00102A53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FD490" w14:textId="77777777" w:rsidR="00F82514" w:rsidRPr="001769FF" w:rsidRDefault="00F82514" w:rsidP="00102A53">
            <w:pPr>
              <w:pStyle w:val="TAH"/>
            </w:pPr>
            <w:r w:rsidRPr="001769FF">
              <w:t>Response</w:t>
            </w:r>
          </w:p>
          <w:p w14:paraId="1ECA44D2" w14:textId="77777777" w:rsidR="00F82514" w:rsidRPr="001769FF" w:rsidRDefault="00F82514" w:rsidP="00102A53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F0215" w14:textId="77777777" w:rsidR="00F82514" w:rsidRPr="001769FF" w:rsidRDefault="00F82514" w:rsidP="00102A53">
            <w:pPr>
              <w:pStyle w:val="TAH"/>
            </w:pPr>
            <w:r>
              <w:t>Description</w:t>
            </w:r>
          </w:p>
        </w:tc>
      </w:tr>
      <w:tr w:rsidR="00F82514" w:rsidRPr="001769FF" w14:paraId="70B16343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1B63B0" w14:textId="77777777" w:rsidR="00F82514" w:rsidRPr="001769FF" w:rsidDel="00793F63" w:rsidRDefault="00F82514" w:rsidP="00102A53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CC374C" w14:textId="77777777" w:rsidR="00F82514" w:rsidDel="00793F63" w:rsidRDefault="00F82514" w:rsidP="00102A53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228B6" w14:textId="77777777" w:rsidR="00F82514" w:rsidRPr="001769FF" w:rsidDel="00793F63" w:rsidRDefault="00F82514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90C09C" w14:textId="77777777" w:rsidR="00F82514" w:rsidRPr="001769FF" w:rsidDel="00793F63" w:rsidRDefault="00F82514" w:rsidP="00102A5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39E921" w14:textId="77777777" w:rsidR="00F82514" w:rsidRPr="001769FF" w:rsidDel="00793F63" w:rsidRDefault="00F82514" w:rsidP="00102A53">
            <w:pPr>
              <w:pStyle w:val="TAL"/>
            </w:pPr>
            <w:r>
              <w:t xml:space="preserve">Successful creation of an SM context. </w:t>
            </w:r>
          </w:p>
        </w:tc>
      </w:tr>
      <w:tr w:rsidR="00F82514" w:rsidRPr="001769FF" w14:paraId="6EA0DA9E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39FE18" w14:textId="77777777" w:rsidR="00F82514" w:rsidRDefault="00F82514" w:rsidP="00102A5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5C932" w14:textId="77777777" w:rsidR="00F82514" w:rsidRDefault="00F82514" w:rsidP="00102A53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43AE9" w14:textId="77777777" w:rsidR="00F82514" w:rsidRDefault="00F82514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A4DBE1" w14:textId="77777777" w:rsidR="00F82514" w:rsidRDefault="00F82514" w:rsidP="00102A5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941B68" w14:textId="77777777" w:rsidR="00F82514" w:rsidRDefault="00F82514" w:rsidP="00102A53">
            <w:pPr>
              <w:pStyle w:val="TAL"/>
            </w:pPr>
            <w:r>
              <w:t>Temporary redirection.</w:t>
            </w:r>
          </w:p>
          <w:p w14:paraId="67EC485C" w14:textId="77777777" w:rsidR="00F82514" w:rsidRDefault="00F82514" w:rsidP="00102A53">
            <w:pPr>
              <w:pStyle w:val="TAL"/>
            </w:pPr>
            <w:r>
              <w:t xml:space="preserve">(NOTE 2) </w:t>
            </w:r>
          </w:p>
        </w:tc>
      </w:tr>
      <w:tr w:rsidR="00F82514" w:rsidRPr="001769FF" w14:paraId="3A94ACF0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EFE080" w14:textId="77777777" w:rsidR="00F82514" w:rsidRDefault="00F82514" w:rsidP="00102A5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46724" w14:textId="77777777" w:rsidR="00F82514" w:rsidRDefault="00F82514" w:rsidP="00102A53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5A558" w14:textId="77777777" w:rsidR="00F82514" w:rsidRDefault="00F82514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515EF" w14:textId="77777777" w:rsidR="00F82514" w:rsidRDefault="00F82514" w:rsidP="00102A5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373A22" w14:textId="77777777" w:rsidR="00F82514" w:rsidRDefault="00F82514" w:rsidP="00102A53">
            <w:pPr>
              <w:pStyle w:val="TAL"/>
            </w:pPr>
            <w:r>
              <w:t>Permanent redirection.</w:t>
            </w:r>
          </w:p>
          <w:p w14:paraId="32BDE8B1" w14:textId="77777777" w:rsidR="00F82514" w:rsidRDefault="00F82514" w:rsidP="00102A53">
            <w:pPr>
              <w:pStyle w:val="TAL"/>
            </w:pPr>
            <w:r>
              <w:t>(NOTE 2)</w:t>
            </w:r>
          </w:p>
        </w:tc>
      </w:tr>
      <w:tr w:rsidR="00F82514" w:rsidRPr="001769FF" w14:paraId="00250DDA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BB3678" w14:textId="77777777" w:rsidR="00F82514" w:rsidRDefault="00F82514" w:rsidP="00102A53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59E24" w14:textId="77777777" w:rsidR="00F82514" w:rsidRDefault="00F82514" w:rsidP="00102A53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0B15B" w14:textId="77777777" w:rsidR="00F82514" w:rsidRDefault="00F82514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0C793" w14:textId="77777777" w:rsidR="00F82514" w:rsidRDefault="00F82514" w:rsidP="00102A53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C5323D" w14:textId="77777777" w:rsidR="00F82514" w:rsidRDefault="00F82514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F82514" w:rsidRPr="001769FF" w14:paraId="55E62145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9126CF" w14:textId="77777777" w:rsidR="00F82514" w:rsidRDefault="00F82514" w:rsidP="00102A53">
            <w:pPr>
              <w:pStyle w:val="TAL"/>
            </w:pPr>
            <w:r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A9908" w14:textId="77777777" w:rsidR="00F82514" w:rsidRDefault="00F82514" w:rsidP="00102A53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DBB38" w14:textId="77777777" w:rsidR="00F82514" w:rsidRDefault="00F82514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44217" w14:textId="77777777" w:rsidR="00F82514" w:rsidRDefault="00F82514" w:rsidP="00102A53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8831A9" w14:textId="77777777" w:rsidR="00F82514" w:rsidRDefault="00F82514" w:rsidP="00102A53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F82514" w:rsidRPr="001769FF" w14:paraId="1A868862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973E16" w14:textId="77777777" w:rsidR="00F82514" w:rsidRDefault="00F82514" w:rsidP="00102A53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35D304" w14:textId="77777777" w:rsidR="00F82514" w:rsidRDefault="00F82514" w:rsidP="00102A53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D388F" w14:textId="77777777" w:rsidR="00F82514" w:rsidRDefault="00F82514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9FCCAB" w14:textId="77777777" w:rsidR="00F82514" w:rsidRDefault="00F82514" w:rsidP="00102A53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7BACBD" w14:textId="77777777" w:rsidR="00F82514" w:rsidRDefault="00F82514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F9EA8B9" w14:textId="77777777" w:rsidR="00F82514" w:rsidRDefault="00F82514" w:rsidP="00102A53">
            <w:pPr>
              <w:pStyle w:val="TAL"/>
            </w:pPr>
            <w:r>
              <w:t>- N1_SM_ERROR</w:t>
            </w:r>
          </w:p>
          <w:p w14:paraId="44BBA7C9" w14:textId="77777777" w:rsidR="00F82514" w:rsidRDefault="00F82514" w:rsidP="00102A53">
            <w:pPr>
              <w:pStyle w:val="TAL"/>
            </w:pPr>
            <w:r>
              <w:t>- N2_SM_ERROR</w:t>
            </w:r>
          </w:p>
          <w:p w14:paraId="6E20970B" w14:textId="77777777" w:rsidR="00F82514" w:rsidRDefault="00F82514" w:rsidP="00102A53">
            <w:pPr>
              <w:pStyle w:val="TAL"/>
            </w:pPr>
            <w:r>
              <w:t>- SNSSAI_DENIED</w:t>
            </w:r>
          </w:p>
          <w:p w14:paraId="734F76B5" w14:textId="77777777" w:rsidR="00F82514" w:rsidRDefault="00F82514" w:rsidP="00102A53">
            <w:pPr>
              <w:pStyle w:val="TAL"/>
            </w:pPr>
            <w:r>
              <w:t>- DNN_DENIED</w:t>
            </w:r>
          </w:p>
          <w:p w14:paraId="4A89E561" w14:textId="77777777" w:rsidR="00F82514" w:rsidRDefault="00F82514" w:rsidP="00102A53">
            <w:pPr>
              <w:pStyle w:val="TAL"/>
            </w:pPr>
            <w:r>
              <w:t>- PDUTYPE_DENIED</w:t>
            </w:r>
          </w:p>
          <w:p w14:paraId="27319C2C" w14:textId="77777777" w:rsidR="00F82514" w:rsidRDefault="00F82514" w:rsidP="00102A53">
            <w:pPr>
              <w:pStyle w:val="TAL"/>
            </w:pPr>
            <w:r>
              <w:t>- SSC_DENIED</w:t>
            </w:r>
          </w:p>
          <w:p w14:paraId="354106F9" w14:textId="77777777" w:rsidR="00F82514" w:rsidRDefault="00F82514" w:rsidP="00102A53">
            <w:pPr>
              <w:pStyle w:val="TAL"/>
            </w:pPr>
            <w:r>
              <w:t>- SUBSCRIPTION_DENIED</w:t>
            </w:r>
          </w:p>
          <w:p w14:paraId="1AB540C5" w14:textId="77777777" w:rsidR="00F82514" w:rsidRDefault="00F82514" w:rsidP="00102A53">
            <w:pPr>
              <w:pStyle w:val="TAL"/>
            </w:pPr>
            <w:r>
              <w:t>- DNN_NOT_SUPPORTED</w:t>
            </w:r>
          </w:p>
          <w:p w14:paraId="368295E4" w14:textId="77777777" w:rsidR="00F82514" w:rsidRDefault="00F82514" w:rsidP="00102A53">
            <w:pPr>
              <w:pStyle w:val="TAL"/>
            </w:pPr>
            <w:r>
              <w:t>- PDUTYPE_NOT_SUPPORTED</w:t>
            </w:r>
          </w:p>
          <w:p w14:paraId="4ABD1AE1" w14:textId="77777777" w:rsidR="00F82514" w:rsidRDefault="00F82514" w:rsidP="00102A53">
            <w:pPr>
              <w:pStyle w:val="TAL"/>
            </w:pPr>
            <w:r>
              <w:t>- SSC_NOT_SUPPORTED</w:t>
            </w:r>
          </w:p>
          <w:p w14:paraId="53BCF56A" w14:textId="77777777" w:rsidR="00F82514" w:rsidRDefault="00F82514" w:rsidP="00102A53">
            <w:pPr>
              <w:pStyle w:val="TAL"/>
            </w:pPr>
            <w:r>
              <w:t>- HOME_ROUTED_ROAMING_REQUIRED</w:t>
            </w:r>
          </w:p>
          <w:p w14:paraId="131FCEE2" w14:textId="77777777" w:rsidR="00F82514" w:rsidRDefault="00F82514" w:rsidP="00102A53">
            <w:pPr>
              <w:pStyle w:val="TAL"/>
            </w:pPr>
            <w:r>
              <w:t>- OUT_OF_LADN_SERVICE_AREA</w:t>
            </w:r>
          </w:p>
          <w:p w14:paraId="465072BE" w14:textId="77777777" w:rsidR="00F82514" w:rsidRDefault="00F82514" w:rsidP="00102A53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174EB72C" w14:textId="77777777" w:rsidR="00F82514" w:rsidRDefault="00F82514" w:rsidP="00102A53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41D5C5C9" w14:textId="77777777" w:rsidR="00F82514" w:rsidRDefault="00F82514" w:rsidP="00102A53">
            <w:pPr>
              <w:pStyle w:val="TAL"/>
            </w:pPr>
            <w:r>
              <w:t>- DEFAULT_EPS_BEARER_INACTIVE</w:t>
            </w:r>
          </w:p>
          <w:p w14:paraId="41118FB4" w14:textId="77777777" w:rsidR="00F82514" w:rsidRDefault="00F82514" w:rsidP="00102A53">
            <w:pPr>
              <w:pStyle w:val="TAL"/>
            </w:pPr>
            <w:r>
              <w:t>- NOT_SUPPORTED_WITH_ISMF</w:t>
            </w:r>
          </w:p>
          <w:p w14:paraId="59C2C481" w14:textId="77777777" w:rsidR="00F82514" w:rsidRDefault="00F82514" w:rsidP="00102A53">
            <w:pPr>
              <w:pStyle w:val="TAL"/>
            </w:pPr>
            <w:r>
              <w:t xml:space="preserve">- </w:t>
            </w:r>
            <w:r w:rsidRPr="00BA1687">
              <w:t>SERVICE_NOT_AUTHORIZED_BY_NEXT_HOP</w:t>
            </w:r>
          </w:p>
          <w:p w14:paraId="1FF97A15" w14:textId="77777777" w:rsidR="00F82514" w:rsidRDefault="00F82514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EXCEEDED_UE_SLICE_DATA_RATE</w:t>
            </w:r>
          </w:p>
          <w:p w14:paraId="40CD3CB7" w14:textId="77777777" w:rsidR="00F82514" w:rsidRDefault="00F82514" w:rsidP="00102A53">
            <w:pPr>
              <w:pStyle w:val="TAL"/>
              <w:rPr>
                <w:ins w:id="7" w:author="Ericsson JL - CT4#118" w:date="2023-09-25T15:40:00Z"/>
                <w:lang w:eastAsia="zh-CN"/>
              </w:rPr>
            </w:pPr>
            <w:r>
              <w:rPr>
                <w:lang w:eastAsia="zh-CN"/>
              </w:rPr>
              <w:t>- EXCEEDED_SLICE_DATA_RATE</w:t>
            </w:r>
          </w:p>
          <w:p w14:paraId="092802AA" w14:textId="25E36073" w:rsidR="00251021" w:rsidRDefault="00251021" w:rsidP="00102A53">
            <w:pPr>
              <w:pStyle w:val="TAL"/>
            </w:pPr>
            <w:ins w:id="8" w:author="Ericsson JL - CT4#118" w:date="2023-09-25T15:40:00Z">
              <w:r>
                <w:rPr>
                  <w:lang w:eastAsia="zh-CN"/>
                </w:rPr>
                <w:t>- OPERATOR_DETERMINED_BARRING</w:t>
              </w:r>
            </w:ins>
          </w:p>
          <w:p w14:paraId="1C9EFE17" w14:textId="77777777" w:rsidR="00F82514" w:rsidRDefault="00F82514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F82514" w:rsidRPr="001769FF" w14:paraId="6A1B9AE4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2ACAC7" w14:textId="77777777" w:rsidR="00F82514" w:rsidRDefault="00F82514" w:rsidP="00102A53">
            <w:pPr>
              <w:pStyle w:val="TAL"/>
            </w:pPr>
            <w:r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B21075" w14:textId="77777777" w:rsidR="00F82514" w:rsidRDefault="00F82514" w:rsidP="00102A53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2E1C04" w14:textId="77777777" w:rsidR="00F82514" w:rsidRDefault="00F82514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5922F" w14:textId="77777777" w:rsidR="00F82514" w:rsidRDefault="00F82514" w:rsidP="00102A53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F5C88D" w14:textId="77777777" w:rsidR="00F82514" w:rsidRDefault="00F82514" w:rsidP="00102A53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F82514" w:rsidRPr="001769FF" w14:paraId="2A4D4349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121C95" w14:textId="77777777" w:rsidR="00F82514" w:rsidRDefault="00F82514" w:rsidP="00102A53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F4E5B" w14:textId="77777777" w:rsidR="00F82514" w:rsidRDefault="00F82514" w:rsidP="00102A53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DC4D0" w14:textId="77777777" w:rsidR="00F82514" w:rsidRDefault="00F82514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42B89" w14:textId="77777777" w:rsidR="00F82514" w:rsidRDefault="00F82514" w:rsidP="00102A53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072E03" w14:textId="77777777" w:rsidR="00F82514" w:rsidRDefault="00F82514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0C7D240D" w14:textId="77777777" w:rsidR="00F82514" w:rsidRDefault="00F82514" w:rsidP="00102A53">
            <w:pPr>
              <w:pStyle w:val="TAL"/>
            </w:pPr>
            <w:r>
              <w:t>- CONTEXT_NOT_FOUND</w:t>
            </w:r>
          </w:p>
          <w:p w14:paraId="37DCBD0C" w14:textId="77777777" w:rsidR="00F82514" w:rsidRDefault="00F82514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F82514" w:rsidRPr="001769FF" w14:paraId="7BED7C25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1B1DC2" w14:textId="77777777" w:rsidR="00F82514" w:rsidRDefault="00F82514" w:rsidP="00102A53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19E4D" w14:textId="77777777" w:rsidR="00F82514" w:rsidRDefault="00F82514" w:rsidP="00102A53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2CF82" w14:textId="77777777" w:rsidR="00F82514" w:rsidRDefault="00F82514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F7867" w14:textId="77777777" w:rsidR="00F82514" w:rsidRDefault="00F82514" w:rsidP="00102A53">
            <w:pPr>
              <w:pStyle w:val="TAL"/>
            </w:pPr>
            <w:r w:rsidRPr="009C43B7">
              <w:t>413 Payload Too Large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CB00E0" w14:textId="77777777" w:rsidR="00F82514" w:rsidRDefault="00F82514" w:rsidP="00102A53">
            <w:pPr>
              <w:pStyle w:val="TAL"/>
            </w:pPr>
          </w:p>
        </w:tc>
      </w:tr>
      <w:tr w:rsidR="00F82514" w:rsidRPr="001769FF" w14:paraId="2C0AEDCD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C0917F" w14:textId="77777777" w:rsidR="00F82514" w:rsidRDefault="00F82514" w:rsidP="00102A53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9AB14B" w14:textId="77777777" w:rsidR="00F82514" w:rsidRDefault="00F82514" w:rsidP="00102A53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06344" w14:textId="77777777" w:rsidR="00F82514" w:rsidRDefault="00F82514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CD316" w14:textId="77777777" w:rsidR="00F82514" w:rsidRDefault="00F82514" w:rsidP="00102A53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7AD35A" w14:textId="77777777" w:rsidR="00F82514" w:rsidRDefault="00F82514" w:rsidP="00102A53">
            <w:pPr>
              <w:pStyle w:val="TAL"/>
            </w:pPr>
          </w:p>
        </w:tc>
      </w:tr>
      <w:tr w:rsidR="00F82514" w:rsidRPr="001769FF" w14:paraId="540F5A0F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519D9A" w14:textId="77777777" w:rsidR="00F82514" w:rsidRDefault="00F82514" w:rsidP="00102A53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7E566" w14:textId="77777777" w:rsidR="00F82514" w:rsidRDefault="00F82514" w:rsidP="00102A53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86CB1" w14:textId="77777777" w:rsidR="00F82514" w:rsidRDefault="00F82514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EBF0E" w14:textId="77777777" w:rsidR="00F82514" w:rsidRDefault="00F82514" w:rsidP="00102A53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F4668E" w14:textId="77777777" w:rsidR="00F82514" w:rsidRDefault="00F82514" w:rsidP="00102A53">
            <w:pPr>
              <w:pStyle w:val="TAL"/>
            </w:pPr>
          </w:p>
        </w:tc>
      </w:tr>
      <w:tr w:rsidR="00F82514" w:rsidRPr="001769FF" w14:paraId="4B1F7FFE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FED0AE" w14:textId="77777777" w:rsidR="00F82514" w:rsidRDefault="00F82514" w:rsidP="00102A53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89E3F" w14:textId="77777777" w:rsidR="00F82514" w:rsidRDefault="00F82514" w:rsidP="00102A53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B9440" w14:textId="77777777" w:rsidR="00F82514" w:rsidRDefault="00F82514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35262" w14:textId="77777777" w:rsidR="00F82514" w:rsidRDefault="00F82514" w:rsidP="00102A53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2C7277" w14:textId="77777777" w:rsidR="00F82514" w:rsidRDefault="00F82514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4F2FF242" w14:textId="77777777" w:rsidR="00F82514" w:rsidRPr="00EA1C32" w:rsidRDefault="00F82514" w:rsidP="00102A53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14:paraId="7D6D9C33" w14:textId="77777777" w:rsidR="00F82514" w:rsidRPr="00EA1C32" w:rsidRDefault="00F82514" w:rsidP="00102A53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14:paraId="710E42A4" w14:textId="77777777" w:rsidR="00F82514" w:rsidRDefault="00F82514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F82514" w:rsidRPr="001769FF" w14:paraId="7F7E8742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7E1B34" w14:textId="77777777" w:rsidR="00F82514" w:rsidRDefault="00F82514" w:rsidP="00102A53">
            <w:pPr>
              <w:pStyle w:val="TAL"/>
            </w:pPr>
            <w:r>
              <w:lastRenderedPageBreak/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64AE6" w14:textId="77777777" w:rsidR="00F82514" w:rsidRDefault="00F82514" w:rsidP="00102A53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40517" w14:textId="77777777" w:rsidR="00F82514" w:rsidRDefault="00F82514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40B49" w14:textId="77777777" w:rsidR="00F82514" w:rsidRDefault="00F82514" w:rsidP="00102A53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C1D7BF" w14:textId="77777777" w:rsidR="00F82514" w:rsidRDefault="00F82514" w:rsidP="00102A53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F82514" w:rsidRPr="001769FF" w14:paraId="1A73A3AD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17FD1E" w14:textId="77777777" w:rsidR="00F82514" w:rsidRDefault="00F82514" w:rsidP="00102A53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63168" w14:textId="77777777" w:rsidR="00F82514" w:rsidRDefault="00F82514" w:rsidP="00102A53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21D86" w14:textId="77777777" w:rsidR="00F82514" w:rsidRDefault="00F82514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3871B" w14:textId="77777777" w:rsidR="00F82514" w:rsidRDefault="00F82514" w:rsidP="00102A53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02E016" w14:textId="77777777" w:rsidR="00F82514" w:rsidRDefault="00F82514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0B5B9E90" w14:textId="77777777" w:rsidR="00F82514" w:rsidRDefault="00F82514" w:rsidP="00102A53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54DEA35F" w14:textId="77777777" w:rsidR="00F82514" w:rsidRDefault="00F82514" w:rsidP="00102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7C2E6207" w14:textId="77777777" w:rsidR="00F82514" w:rsidRDefault="00F82514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F82514" w:rsidRPr="001769FF" w14:paraId="56978A23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5AE482" w14:textId="77777777" w:rsidR="00F82514" w:rsidRDefault="00F82514" w:rsidP="00102A53">
            <w:pPr>
              <w:pStyle w:val="TAL"/>
            </w:pPr>
            <w:r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D460F" w14:textId="77777777" w:rsidR="00F82514" w:rsidRDefault="00F82514" w:rsidP="00102A53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5B0CC" w14:textId="77777777" w:rsidR="00F82514" w:rsidRDefault="00F82514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C6BFB" w14:textId="77777777" w:rsidR="00F82514" w:rsidRDefault="00F82514" w:rsidP="00102A53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976F5A" w14:textId="77777777" w:rsidR="00F82514" w:rsidRDefault="00F82514" w:rsidP="00102A53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F82514" w:rsidRPr="001769FF" w14:paraId="7965762B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9B54A2" w14:textId="77777777" w:rsidR="00F82514" w:rsidRDefault="00F82514" w:rsidP="00102A53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A7E40" w14:textId="77777777" w:rsidR="00F82514" w:rsidRDefault="00F82514" w:rsidP="00102A53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A4E51" w14:textId="77777777" w:rsidR="00F82514" w:rsidRDefault="00F82514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B5703" w14:textId="77777777" w:rsidR="00F82514" w:rsidRDefault="00F82514" w:rsidP="00102A53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05E2E8" w14:textId="77777777" w:rsidR="00F82514" w:rsidRDefault="00F82514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15DECFCD" w14:textId="77777777" w:rsidR="00F82514" w:rsidRDefault="00F82514" w:rsidP="00102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1FD6A625" w14:textId="77777777" w:rsidR="00F82514" w:rsidRPr="00AC60A1" w:rsidRDefault="00F82514" w:rsidP="00102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08B0958A" w14:textId="77777777" w:rsidR="00F82514" w:rsidRDefault="00F82514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F82514" w:rsidRPr="001769FF" w14:paraId="5C72EFD7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341D0" w14:textId="77777777" w:rsidR="00F82514" w:rsidRDefault="00F82514" w:rsidP="00102A53">
            <w:pPr>
              <w:pStyle w:val="TAL"/>
            </w:pPr>
            <w:r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09B83" w14:textId="77777777" w:rsidR="00F82514" w:rsidRDefault="00F82514" w:rsidP="00102A53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AA6FD" w14:textId="77777777" w:rsidR="00F82514" w:rsidRDefault="00F82514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F50CCF" w14:textId="77777777" w:rsidR="00F82514" w:rsidRDefault="00F82514" w:rsidP="00102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F90CF5" w14:textId="77777777" w:rsidR="00F82514" w:rsidRDefault="00F82514" w:rsidP="00102A53">
            <w:pPr>
              <w:pStyle w:val="TAL"/>
            </w:pPr>
            <w:r>
              <w:t>This error shall only be returned by an SCP for errors it originates.</w:t>
            </w:r>
          </w:p>
        </w:tc>
      </w:tr>
      <w:tr w:rsidR="00F82514" w:rsidRPr="001769FF" w14:paraId="476923EE" w14:textId="77777777" w:rsidTr="00102A5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67E6F8" w14:textId="77777777" w:rsidR="00F82514" w:rsidRDefault="00F82514" w:rsidP="00102A53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D148617" w14:textId="77777777" w:rsidR="00F82514" w:rsidRDefault="00F82514" w:rsidP="00102A53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79439CE" w14:textId="77777777" w:rsidR="00F82514" w:rsidRDefault="00F82514" w:rsidP="00F82514"/>
    <w:p w14:paraId="7C7A4D3A" w14:textId="77777777" w:rsidR="00F82514" w:rsidRDefault="00F82514" w:rsidP="00F82514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 xml:space="preserve">Headers supported by the 201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82514" w:rsidRPr="00D67AB2" w14:paraId="7F9972E7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1AF84" w14:textId="77777777" w:rsidR="00F82514" w:rsidRPr="00D67AB2" w:rsidRDefault="00F82514" w:rsidP="00102A5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74820" w14:textId="77777777" w:rsidR="00F82514" w:rsidRPr="00D67AB2" w:rsidRDefault="00F82514" w:rsidP="00102A5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6C020" w14:textId="77777777" w:rsidR="00F82514" w:rsidRPr="00D67AB2" w:rsidRDefault="00F82514" w:rsidP="00102A5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576EB" w14:textId="77777777" w:rsidR="00F82514" w:rsidRPr="00D67AB2" w:rsidRDefault="00F82514" w:rsidP="00102A5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7019C4" w14:textId="77777777" w:rsidR="00F82514" w:rsidRPr="00D67AB2" w:rsidRDefault="00F82514" w:rsidP="00102A53">
            <w:pPr>
              <w:pStyle w:val="TAH"/>
            </w:pPr>
            <w:r w:rsidRPr="00D67AB2">
              <w:t>Description</w:t>
            </w:r>
          </w:p>
        </w:tc>
      </w:tr>
      <w:tr w:rsidR="00F82514" w:rsidRPr="00D67AB2" w14:paraId="5BD3FD96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DA0E1D" w14:textId="77777777" w:rsidR="00F82514" w:rsidRPr="00D67AB2" w:rsidRDefault="00F82514" w:rsidP="00102A5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C54AA" w14:textId="77777777" w:rsidR="00F82514" w:rsidRPr="00D67AB2" w:rsidRDefault="00F82514" w:rsidP="00102A5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8C757" w14:textId="77777777" w:rsidR="00F82514" w:rsidRPr="00D67AB2" w:rsidRDefault="00F82514" w:rsidP="00102A5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41651" w14:textId="77777777" w:rsidR="00F82514" w:rsidRPr="00D67AB2" w:rsidRDefault="00F82514" w:rsidP="00102A5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8906BB" w14:textId="77777777" w:rsidR="00F82514" w:rsidRPr="00D67AB2" w:rsidRDefault="00F82514" w:rsidP="00102A53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/sm-contexts/{smContextRef}</w:t>
            </w:r>
          </w:p>
        </w:tc>
      </w:tr>
    </w:tbl>
    <w:p w14:paraId="6EB45289" w14:textId="77777777" w:rsidR="00F82514" w:rsidRDefault="00F82514" w:rsidP="00F82514"/>
    <w:p w14:paraId="16CF32F4" w14:textId="77777777" w:rsidR="00F82514" w:rsidRDefault="00F82514" w:rsidP="00F82514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82514" w:rsidRPr="00D67AB2" w14:paraId="0627466B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284BF" w14:textId="77777777" w:rsidR="00F82514" w:rsidRPr="00D67AB2" w:rsidRDefault="00F82514" w:rsidP="00102A5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B5F83" w14:textId="77777777" w:rsidR="00F82514" w:rsidRPr="00D67AB2" w:rsidRDefault="00F82514" w:rsidP="00102A5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C1369" w14:textId="77777777" w:rsidR="00F82514" w:rsidRPr="00D67AB2" w:rsidRDefault="00F82514" w:rsidP="00102A5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16F80" w14:textId="77777777" w:rsidR="00F82514" w:rsidRPr="00D67AB2" w:rsidRDefault="00F82514" w:rsidP="00102A5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FF3880" w14:textId="77777777" w:rsidR="00F82514" w:rsidRPr="00D67AB2" w:rsidRDefault="00F82514" w:rsidP="00102A53">
            <w:pPr>
              <w:pStyle w:val="TAH"/>
            </w:pPr>
            <w:r w:rsidRPr="00D67AB2">
              <w:t>Description</w:t>
            </w:r>
          </w:p>
        </w:tc>
      </w:tr>
      <w:tr w:rsidR="00F82514" w:rsidRPr="00D67AB2" w14:paraId="29363627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C52807" w14:textId="77777777" w:rsidR="00F82514" w:rsidRPr="00D67AB2" w:rsidRDefault="00F82514" w:rsidP="00102A5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D4E03" w14:textId="77777777" w:rsidR="00F82514" w:rsidRPr="00D67AB2" w:rsidRDefault="00F82514" w:rsidP="00102A5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6AF24" w14:textId="77777777" w:rsidR="00F82514" w:rsidRPr="00D67AB2" w:rsidRDefault="00F82514" w:rsidP="00102A5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9E10D" w14:textId="77777777" w:rsidR="00F82514" w:rsidRPr="00D67AB2" w:rsidRDefault="00F82514" w:rsidP="00102A5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7B9BEC" w14:textId="77777777" w:rsidR="00F82514" w:rsidRDefault="00F82514" w:rsidP="00102A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4B196B4D" w14:textId="77777777" w:rsidR="00F82514" w:rsidRPr="00D67AB2" w:rsidRDefault="00F82514" w:rsidP="00102A53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F82514" w:rsidRPr="00D67AB2" w14:paraId="7DC5B487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C82D18" w14:textId="77777777" w:rsidR="00F82514" w:rsidRDefault="00F82514" w:rsidP="00102A5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6AAAA" w14:textId="77777777" w:rsidR="00F82514" w:rsidRDefault="00F82514" w:rsidP="00102A5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1766" w14:textId="77777777" w:rsidR="00F82514" w:rsidRDefault="00F82514" w:rsidP="00102A5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5D26" w14:textId="77777777" w:rsidR="00F82514" w:rsidRPr="00D67AB2" w:rsidRDefault="00F82514" w:rsidP="00102A5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866461" w14:textId="77777777" w:rsidR="00F82514" w:rsidRPr="00D70312" w:rsidRDefault="00F82514" w:rsidP="00102A53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4AB9056" w14:textId="77777777" w:rsidR="00F82514" w:rsidRDefault="00F82514" w:rsidP="00F82514"/>
    <w:p w14:paraId="64CCFF4B" w14:textId="77777777" w:rsidR="00F82514" w:rsidRDefault="00F82514" w:rsidP="00F82514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82514" w:rsidRPr="00D67AB2" w14:paraId="2F7942E1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AC819" w14:textId="77777777" w:rsidR="00F82514" w:rsidRPr="00D67AB2" w:rsidRDefault="00F82514" w:rsidP="00102A5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B377B" w14:textId="77777777" w:rsidR="00F82514" w:rsidRPr="00D67AB2" w:rsidRDefault="00F82514" w:rsidP="00102A5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C3FB3" w14:textId="77777777" w:rsidR="00F82514" w:rsidRPr="00D67AB2" w:rsidRDefault="00F82514" w:rsidP="00102A5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4A3F2" w14:textId="77777777" w:rsidR="00F82514" w:rsidRPr="00D67AB2" w:rsidRDefault="00F82514" w:rsidP="00102A5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9266A8" w14:textId="77777777" w:rsidR="00F82514" w:rsidRPr="00D67AB2" w:rsidRDefault="00F82514" w:rsidP="00102A53">
            <w:pPr>
              <w:pStyle w:val="TAH"/>
            </w:pPr>
            <w:r w:rsidRPr="00D67AB2">
              <w:t>Description</w:t>
            </w:r>
          </w:p>
        </w:tc>
      </w:tr>
      <w:tr w:rsidR="00F82514" w:rsidRPr="00D67AB2" w14:paraId="45801382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07715A" w14:textId="77777777" w:rsidR="00F82514" w:rsidRPr="00D67AB2" w:rsidRDefault="00F82514" w:rsidP="00102A5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946BB3" w14:textId="77777777" w:rsidR="00F82514" w:rsidRPr="00D67AB2" w:rsidRDefault="00F82514" w:rsidP="00102A5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F4A258" w14:textId="77777777" w:rsidR="00F82514" w:rsidRPr="00D67AB2" w:rsidRDefault="00F82514" w:rsidP="00102A5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4EE85" w14:textId="77777777" w:rsidR="00F82514" w:rsidRPr="00D67AB2" w:rsidRDefault="00F82514" w:rsidP="00102A5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3F5B61" w14:textId="77777777" w:rsidR="00F82514" w:rsidRDefault="00F82514" w:rsidP="00102A53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SMF</w:t>
            </w:r>
            <w:r>
              <w:t xml:space="preserve"> or SMF (service) set.</w:t>
            </w:r>
          </w:p>
          <w:p w14:paraId="37A163D7" w14:textId="77777777" w:rsidR="00F82514" w:rsidRPr="00D67AB2" w:rsidRDefault="00F82514" w:rsidP="00102A53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F82514" w:rsidRPr="00D67AB2" w14:paraId="44C05DA8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94B59" w14:textId="77777777" w:rsidR="00F82514" w:rsidRDefault="00F82514" w:rsidP="00102A5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C8F78" w14:textId="77777777" w:rsidR="00F82514" w:rsidRDefault="00F82514" w:rsidP="00102A5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8A4EB" w14:textId="77777777" w:rsidR="00F82514" w:rsidRDefault="00F82514" w:rsidP="00102A5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B994C" w14:textId="77777777" w:rsidR="00F82514" w:rsidRPr="00D67AB2" w:rsidRDefault="00F82514" w:rsidP="00102A5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44CEDB" w14:textId="77777777" w:rsidR="00F82514" w:rsidRPr="00D70312" w:rsidRDefault="00F82514" w:rsidP="00102A53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3AA1DCC" w14:textId="77777777" w:rsidR="0045559F" w:rsidRPr="00A177C0" w:rsidRDefault="0045559F" w:rsidP="0045559F">
      <w:pPr>
        <w:rPr>
          <w:noProof/>
        </w:rPr>
      </w:pPr>
    </w:p>
    <w:p w14:paraId="4045F10D" w14:textId="77777777" w:rsidR="0045559F" w:rsidRPr="006B5418" w:rsidRDefault="0045559F" w:rsidP="00455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A84AD5" w14:textId="77777777" w:rsidR="00F84D0E" w:rsidRPr="00384E92" w:rsidRDefault="00F84D0E" w:rsidP="00F84D0E">
      <w:pPr>
        <w:pStyle w:val="Heading6"/>
      </w:pPr>
      <w:bookmarkStart w:id="9" w:name="_Toc25073895"/>
      <w:bookmarkStart w:id="10" w:name="_Toc34063072"/>
      <w:bookmarkStart w:id="11" w:name="_Toc43120046"/>
      <w:bookmarkStart w:id="12" w:name="_Toc49768101"/>
      <w:bookmarkStart w:id="13" w:name="_Toc56434274"/>
      <w:bookmarkStart w:id="14" w:name="_Toc145927421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9"/>
      <w:bookmarkEnd w:id="10"/>
      <w:bookmarkEnd w:id="11"/>
      <w:bookmarkEnd w:id="12"/>
      <w:bookmarkEnd w:id="13"/>
      <w:bookmarkEnd w:id="14"/>
    </w:p>
    <w:p w14:paraId="0D4B710C" w14:textId="77777777" w:rsidR="00F84D0E" w:rsidRDefault="00F84D0E" w:rsidP="00F84D0E">
      <w:r>
        <w:t>This method creates an individual PDU session resource in the H-SMF or SMF.</w:t>
      </w:r>
    </w:p>
    <w:p w14:paraId="223C9E86" w14:textId="77777777" w:rsidR="00F84D0E" w:rsidRDefault="00F84D0E" w:rsidP="00F84D0E">
      <w:r>
        <w:lastRenderedPageBreak/>
        <w:t>This method shall support the URI query parameters specified in table 6.1.3.5.3.1-1.</w:t>
      </w:r>
    </w:p>
    <w:p w14:paraId="0A9A37E4" w14:textId="77777777" w:rsidR="00F84D0E" w:rsidRPr="00384E92" w:rsidRDefault="00F84D0E" w:rsidP="00F84D0E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</w:t>
      </w:r>
      <w:proofErr w:type="gramStart"/>
      <w:r w:rsidRPr="00384E92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84D0E" w:rsidRPr="00384E92" w14:paraId="6DB7A679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ED96A" w14:textId="77777777" w:rsidR="00F84D0E" w:rsidRPr="001769FF" w:rsidRDefault="00F84D0E" w:rsidP="00102A53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7A6D1" w14:textId="77777777" w:rsidR="00F84D0E" w:rsidRPr="001769FF" w:rsidRDefault="00F84D0E" w:rsidP="00102A53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75FEA" w14:textId="77777777" w:rsidR="00F84D0E" w:rsidRPr="001769FF" w:rsidRDefault="00F84D0E" w:rsidP="00102A5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7727E" w14:textId="77777777" w:rsidR="00F84D0E" w:rsidRPr="001769FF" w:rsidRDefault="00F84D0E" w:rsidP="00102A53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C0277D" w14:textId="77777777" w:rsidR="00F84D0E" w:rsidRPr="001769FF" w:rsidRDefault="00F84D0E" w:rsidP="00102A53">
            <w:pPr>
              <w:pStyle w:val="TAH"/>
            </w:pPr>
            <w:r>
              <w:t>Description</w:t>
            </w:r>
          </w:p>
        </w:tc>
      </w:tr>
      <w:tr w:rsidR="00F84D0E" w:rsidRPr="00384E92" w14:paraId="3998481A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7A5569" w14:textId="77777777" w:rsidR="00F84D0E" w:rsidRPr="001769FF" w:rsidRDefault="00F84D0E" w:rsidP="00102A5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B74E3" w14:textId="77777777" w:rsidR="00F84D0E" w:rsidRPr="001769FF" w:rsidRDefault="00F84D0E" w:rsidP="00102A5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FF6D8" w14:textId="77777777" w:rsidR="00F84D0E" w:rsidRPr="001769FF" w:rsidRDefault="00F84D0E" w:rsidP="00102A5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D6FCC" w14:textId="77777777" w:rsidR="00F84D0E" w:rsidRPr="001769FF" w:rsidRDefault="00F84D0E" w:rsidP="00102A53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56A8D9" w14:textId="77777777" w:rsidR="00F84D0E" w:rsidRPr="001769FF" w:rsidRDefault="00F84D0E" w:rsidP="00102A53">
            <w:pPr>
              <w:pStyle w:val="TAL"/>
            </w:pPr>
          </w:p>
        </w:tc>
      </w:tr>
    </w:tbl>
    <w:p w14:paraId="2212DAEC" w14:textId="77777777" w:rsidR="00F84D0E" w:rsidRDefault="00F84D0E" w:rsidP="00F84D0E"/>
    <w:p w14:paraId="48656288" w14:textId="77777777" w:rsidR="00F84D0E" w:rsidRPr="00384E92" w:rsidRDefault="00F84D0E" w:rsidP="00F84D0E">
      <w:r>
        <w:t>This method shall support the request data structures specified in table 6.1.3.5.3.1-2 and the response data structures and response codes specified in table 6.1.3.5.3.1-3.</w:t>
      </w:r>
    </w:p>
    <w:p w14:paraId="7481CA3A" w14:textId="77777777" w:rsidR="00F84D0E" w:rsidRPr="001769FF" w:rsidRDefault="00F84D0E" w:rsidP="00F84D0E">
      <w:pPr>
        <w:pStyle w:val="TH"/>
      </w:pPr>
      <w:r w:rsidRPr="001769FF"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84D0E" w:rsidRPr="001769FF" w14:paraId="728E8948" w14:textId="77777777" w:rsidTr="00102A5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81692" w14:textId="77777777" w:rsidR="00F84D0E" w:rsidRPr="001769FF" w:rsidRDefault="00F84D0E" w:rsidP="00102A53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6B07D" w14:textId="77777777" w:rsidR="00F84D0E" w:rsidRPr="001769FF" w:rsidRDefault="00F84D0E" w:rsidP="00102A5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D6FE5" w14:textId="77777777" w:rsidR="00F84D0E" w:rsidRPr="001769FF" w:rsidRDefault="00F84D0E" w:rsidP="00102A53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6A7EC8" w14:textId="77777777" w:rsidR="00F84D0E" w:rsidRPr="001769FF" w:rsidRDefault="00F84D0E" w:rsidP="00102A53">
            <w:pPr>
              <w:pStyle w:val="TAH"/>
            </w:pPr>
            <w:r>
              <w:t>Description</w:t>
            </w:r>
          </w:p>
        </w:tc>
      </w:tr>
      <w:tr w:rsidR="00F84D0E" w:rsidRPr="001769FF" w14:paraId="22E3A8C7" w14:textId="77777777" w:rsidTr="00102A5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358C0F" w14:textId="77777777" w:rsidR="00F84D0E" w:rsidRPr="001769FF" w:rsidRDefault="00F84D0E" w:rsidP="00102A53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B13DC" w14:textId="77777777" w:rsidR="00F84D0E" w:rsidRPr="001769FF" w:rsidRDefault="00F84D0E" w:rsidP="00102A5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5B4CB" w14:textId="77777777" w:rsidR="00F84D0E" w:rsidRPr="001769FF" w:rsidRDefault="00F84D0E" w:rsidP="00102A5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5895D" w14:textId="77777777" w:rsidR="00F84D0E" w:rsidRPr="001769FF" w:rsidRDefault="00F84D0E" w:rsidP="00102A53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14:paraId="12CEA021" w14:textId="77777777" w:rsidR="00F84D0E" w:rsidRDefault="00F84D0E" w:rsidP="00F84D0E"/>
    <w:p w14:paraId="1BE1D08E" w14:textId="77777777" w:rsidR="00F84D0E" w:rsidRPr="001769FF" w:rsidRDefault="00F84D0E" w:rsidP="00F84D0E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84D0E" w:rsidRPr="001769FF" w14:paraId="00AE4DFA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AA4C3" w14:textId="77777777" w:rsidR="00F84D0E" w:rsidRPr="001769FF" w:rsidRDefault="00F84D0E" w:rsidP="00102A53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FAA20" w14:textId="77777777" w:rsidR="00F84D0E" w:rsidRPr="001769FF" w:rsidRDefault="00F84D0E" w:rsidP="00102A5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E6CF0" w14:textId="77777777" w:rsidR="00F84D0E" w:rsidRPr="001769FF" w:rsidRDefault="00F84D0E" w:rsidP="00102A53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5E877" w14:textId="77777777" w:rsidR="00F84D0E" w:rsidRPr="001769FF" w:rsidRDefault="00F84D0E" w:rsidP="00102A53">
            <w:pPr>
              <w:pStyle w:val="TAH"/>
            </w:pPr>
            <w:r w:rsidRPr="001769FF">
              <w:t>Response</w:t>
            </w:r>
          </w:p>
          <w:p w14:paraId="4363D654" w14:textId="77777777" w:rsidR="00F84D0E" w:rsidRPr="001769FF" w:rsidRDefault="00F84D0E" w:rsidP="00102A53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2233A" w14:textId="77777777" w:rsidR="00F84D0E" w:rsidRPr="001769FF" w:rsidRDefault="00F84D0E" w:rsidP="00102A53">
            <w:pPr>
              <w:pStyle w:val="TAH"/>
            </w:pPr>
            <w:r>
              <w:t>Description</w:t>
            </w:r>
          </w:p>
        </w:tc>
      </w:tr>
      <w:tr w:rsidR="00F84D0E" w:rsidRPr="001769FF" w14:paraId="1D1A8FE5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F2247F" w14:textId="77777777" w:rsidR="00F84D0E" w:rsidRPr="001769FF" w:rsidRDefault="00F84D0E" w:rsidP="00102A53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EEA37" w14:textId="77777777" w:rsidR="00F84D0E" w:rsidRPr="001769FF" w:rsidRDefault="00F84D0E" w:rsidP="00102A5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C0942" w14:textId="77777777" w:rsidR="00F84D0E" w:rsidRPr="001769FF" w:rsidRDefault="00F84D0E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C1B8C" w14:textId="77777777" w:rsidR="00F84D0E" w:rsidRPr="001769FF" w:rsidRDefault="00F84D0E" w:rsidP="00102A5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D972EB" w14:textId="77777777" w:rsidR="00F84D0E" w:rsidRPr="001769FF" w:rsidRDefault="00F84D0E" w:rsidP="00102A53">
            <w:pPr>
              <w:pStyle w:val="TAL"/>
            </w:pPr>
            <w:r>
              <w:t xml:space="preserve">Successful creation of a PDU session. </w:t>
            </w:r>
          </w:p>
        </w:tc>
      </w:tr>
      <w:tr w:rsidR="00F84D0E" w:rsidRPr="001769FF" w14:paraId="266F393F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0F0010" w14:textId="77777777" w:rsidR="00F84D0E" w:rsidRDefault="00F84D0E" w:rsidP="00102A5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21E50" w14:textId="77777777" w:rsidR="00F84D0E" w:rsidRDefault="00F84D0E" w:rsidP="00102A5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194E4" w14:textId="77777777" w:rsidR="00F84D0E" w:rsidRDefault="00F84D0E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9C0A7" w14:textId="77777777" w:rsidR="00F84D0E" w:rsidRDefault="00F84D0E" w:rsidP="00102A5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7087A2" w14:textId="77777777" w:rsidR="00F84D0E" w:rsidRDefault="00F84D0E" w:rsidP="00102A53">
            <w:pPr>
              <w:pStyle w:val="TAL"/>
            </w:pPr>
            <w:r>
              <w:t>Temporary redirection.</w:t>
            </w:r>
          </w:p>
          <w:p w14:paraId="0A1017D7" w14:textId="77777777" w:rsidR="00F84D0E" w:rsidRDefault="00F84D0E" w:rsidP="00102A53">
            <w:pPr>
              <w:pStyle w:val="TAL"/>
            </w:pPr>
            <w:r>
              <w:t xml:space="preserve">(NOTE 2)   </w:t>
            </w:r>
          </w:p>
        </w:tc>
      </w:tr>
      <w:tr w:rsidR="00F84D0E" w:rsidRPr="001769FF" w14:paraId="4E72B651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F3EAD3" w14:textId="77777777" w:rsidR="00F84D0E" w:rsidRDefault="00F84D0E" w:rsidP="00102A5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45854" w14:textId="77777777" w:rsidR="00F84D0E" w:rsidRDefault="00F84D0E" w:rsidP="00102A5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D406B" w14:textId="77777777" w:rsidR="00F84D0E" w:rsidRDefault="00F84D0E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D21A9" w14:textId="77777777" w:rsidR="00F84D0E" w:rsidRDefault="00F84D0E" w:rsidP="00102A5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61339A" w14:textId="77777777" w:rsidR="00F84D0E" w:rsidRDefault="00F84D0E" w:rsidP="00102A53">
            <w:pPr>
              <w:pStyle w:val="TAL"/>
            </w:pPr>
            <w:r>
              <w:t>Permanent redirection.</w:t>
            </w:r>
          </w:p>
          <w:p w14:paraId="2905614E" w14:textId="77777777" w:rsidR="00F84D0E" w:rsidRDefault="00F84D0E" w:rsidP="00102A53">
            <w:pPr>
              <w:pStyle w:val="TAL"/>
            </w:pPr>
            <w:r>
              <w:t>(NOTE 2)</w:t>
            </w:r>
          </w:p>
        </w:tc>
      </w:tr>
      <w:tr w:rsidR="00F84D0E" w:rsidRPr="001769FF" w14:paraId="400128E3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C9181F" w14:textId="77777777" w:rsidR="00F84D0E" w:rsidRDefault="00F84D0E" w:rsidP="00102A53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F16CF" w14:textId="77777777" w:rsidR="00F84D0E" w:rsidRDefault="00F84D0E" w:rsidP="00102A5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AC9DB" w14:textId="77777777" w:rsidR="00F84D0E" w:rsidRDefault="00F84D0E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EBB6A" w14:textId="77777777" w:rsidR="00F84D0E" w:rsidRDefault="00F84D0E" w:rsidP="00102A53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897B6" w14:textId="77777777" w:rsidR="00F84D0E" w:rsidRDefault="00F84D0E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F84D0E" w:rsidRPr="001769FF" w14:paraId="0DCBB8EF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8A6B67" w14:textId="77777777" w:rsidR="00F84D0E" w:rsidRDefault="00F84D0E" w:rsidP="00102A5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470736" w14:textId="77777777" w:rsidR="00F84D0E" w:rsidRDefault="00F84D0E" w:rsidP="00102A5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C96AF" w14:textId="77777777" w:rsidR="00F84D0E" w:rsidRDefault="00F84D0E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D78E9" w14:textId="77777777" w:rsidR="00F84D0E" w:rsidRDefault="00F84D0E" w:rsidP="00102A53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F46B77" w14:textId="77777777" w:rsidR="00F84D0E" w:rsidRDefault="00F84D0E" w:rsidP="00102A53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F84D0E" w:rsidRPr="001769FF" w14:paraId="48B0E7A3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82504F" w14:textId="77777777" w:rsidR="00F84D0E" w:rsidRDefault="00F84D0E" w:rsidP="00102A53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4FDC56" w14:textId="77777777" w:rsidR="00F84D0E" w:rsidRDefault="00F84D0E" w:rsidP="00102A5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4AFD3" w14:textId="77777777" w:rsidR="00F84D0E" w:rsidRDefault="00F84D0E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A10AA" w14:textId="77777777" w:rsidR="00F84D0E" w:rsidRDefault="00F84D0E" w:rsidP="00102A53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7E0986" w14:textId="77777777" w:rsidR="00F84D0E" w:rsidRDefault="00F84D0E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5A402342" w14:textId="77777777" w:rsidR="00F84D0E" w:rsidRDefault="00F84D0E" w:rsidP="00102A53">
            <w:pPr>
              <w:pStyle w:val="TAL"/>
            </w:pPr>
            <w:r>
              <w:t>- N1_SM_ERROR</w:t>
            </w:r>
          </w:p>
          <w:p w14:paraId="6995830D" w14:textId="77777777" w:rsidR="00F84D0E" w:rsidRDefault="00F84D0E" w:rsidP="00102A53">
            <w:pPr>
              <w:pStyle w:val="TAL"/>
            </w:pPr>
            <w:r>
              <w:t>- SNSSAI_DENIED</w:t>
            </w:r>
          </w:p>
          <w:p w14:paraId="27D16F07" w14:textId="77777777" w:rsidR="00F84D0E" w:rsidRDefault="00F84D0E" w:rsidP="00102A53">
            <w:pPr>
              <w:pStyle w:val="TAL"/>
            </w:pPr>
            <w:r>
              <w:t>- DNN_DENIED</w:t>
            </w:r>
          </w:p>
          <w:p w14:paraId="289D2933" w14:textId="77777777" w:rsidR="00F84D0E" w:rsidRDefault="00F84D0E" w:rsidP="00102A53">
            <w:pPr>
              <w:pStyle w:val="TAL"/>
            </w:pPr>
            <w:r>
              <w:t>- PDUTYPE_DENIED</w:t>
            </w:r>
          </w:p>
          <w:p w14:paraId="30425236" w14:textId="77777777" w:rsidR="00F84D0E" w:rsidRDefault="00F84D0E" w:rsidP="00102A53">
            <w:pPr>
              <w:pStyle w:val="TAL"/>
            </w:pPr>
            <w:r>
              <w:t>- SSC_DENIED</w:t>
            </w:r>
          </w:p>
          <w:p w14:paraId="7B589C6F" w14:textId="77777777" w:rsidR="00F84D0E" w:rsidRDefault="00F84D0E" w:rsidP="00102A53">
            <w:pPr>
              <w:pStyle w:val="TAL"/>
            </w:pPr>
            <w:r>
              <w:t>- SUBSCRIPTION_DENIED</w:t>
            </w:r>
          </w:p>
          <w:p w14:paraId="11763EB8" w14:textId="77777777" w:rsidR="00F84D0E" w:rsidRDefault="00F84D0E" w:rsidP="00102A53">
            <w:pPr>
              <w:pStyle w:val="TAL"/>
            </w:pPr>
            <w:r>
              <w:t>- DNN_NOT_SUPPORTED</w:t>
            </w:r>
          </w:p>
          <w:p w14:paraId="0050DE02" w14:textId="77777777" w:rsidR="00F84D0E" w:rsidRDefault="00F84D0E" w:rsidP="00102A53">
            <w:pPr>
              <w:pStyle w:val="TAL"/>
            </w:pPr>
            <w:r>
              <w:t>- PDUTYPE_NOT_SUPPORTED</w:t>
            </w:r>
          </w:p>
          <w:p w14:paraId="396198F1" w14:textId="77777777" w:rsidR="00F84D0E" w:rsidRDefault="00F84D0E" w:rsidP="00102A53">
            <w:pPr>
              <w:pStyle w:val="TAL"/>
            </w:pPr>
            <w:r>
              <w:t>- SSC_NOT_SUPPORTED</w:t>
            </w:r>
          </w:p>
          <w:p w14:paraId="70352174" w14:textId="77777777" w:rsidR="00F84D0E" w:rsidRDefault="00F84D0E" w:rsidP="00102A53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41514771" w14:textId="77777777" w:rsidR="00F84D0E" w:rsidRDefault="00F84D0E" w:rsidP="00102A53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662E8DE5" w14:textId="77777777" w:rsidR="00F84D0E" w:rsidRDefault="00F84D0E" w:rsidP="00102A53">
            <w:pPr>
              <w:pStyle w:val="TAL"/>
              <w:rPr>
                <w:ins w:id="15" w:author="Ericsson JL - CT4#118" w:date="2023-09-25T15:40:00Z"/>
              </w:rPr>
            </w:pPr>
            <w:r>
              <w:t>- NOT_SUPPORTED_WITH_ISMF</w:t>
            </w:r>
          </w:p>
          <w:p w14:paraId="65E18C39" w14:textId="16DD780D" w:rsidR="00476ABC" w:rsidRDefault="00476ABC" w:rsidP="00102A53">
            <w:pPr>
              <w:pStyle w:val="TAL"/>
            </w:pPr>
            <w:ins w:id="16" w:author="Ericsson JL - CT4#118" w:date="2023-09-25T15:40:00Z">
              <w:r>
                <w:t xml:space="preserve">- </w:t>
              </w:r>
              <w:r>
                <w:rPr>
                  <w:lang w:eastAsia="zh-CN"/>
                </w:rPr>
                <w:t>OPERATOR_DETERMINED_BARRING</w:t>
              </w:r>
            </w:ins>
          </w:p>
          <w:p w14:paraId="23066DD9" w14:textId="77777777" w:rsidR="00F84D0E" w:rsidRDefault="00F84D0E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F84D0E" w:rsidRPr="001769FF" w14:paraId="675D36DB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B32ED5" w14:textId="77777777" w:rsidR="00F84D0E" w:rsidRDefault="00F84D0E" w:rsidP="00102A5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87A53" w14:textId="77777777" w:rsidR="00F84D0E" w:rsidRDefault="00F84D0E" w:rsidP="00102A5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96691" w14:textId="77777777" w:rsidR="00F84D0E" w:rsidRDefault="00F84D0E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80AD28" w14:textId="77777777" w:rsidR="00F84D0E" w:rsidRDefault="00F84D0E" w:rsidP="00102A53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7FA157" w14:textId="77777777" w:rsidR="00F84D0E" w:rsidRDefault="00F84D0E" w:rsidP="00102A53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F84D0E" w:rsidRPr="001769FF" w14:paraId="54C5908B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0E6EDC" w14:textId="77777777" w:rsidR="00F84D0E" w:rsidRDefault="00F84D0E" w:rsidP="00102A53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FDF11" w14:textId="77777777" w:rsidR="00F84D0E" w:rsidRDefault="00F84D0E" w:rsidP="00102A5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D4D70" w14:textId="77777777" w:rsidR="00F84D0E" w:rsidRDefault="00F84D0E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0BFB8" w14:textId="77777777" w:rsidR="00F84D0E" w:rsidRDefault="00F84D0E" w:rsidP="00102A53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F7BD67" w14:textId="77777777" w:rsidR="00F84D0E" w:rsidRDefault="00F84D0E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629DDCD" w14:textId="77777777" w:rsidR="00F84D0E" w:rsidRDefault="00F84D0E" w:rsidP="00102A53">
            <w:pPr>
              <w:pStyle w:val="TAL"/>
            </w:pPr>
            <w:r>
              <w:t>- CONTEXT_NOT_FOUND</w:t>
            </w:r>
          </w:p>
          <w:p w14:paraId="4F2EE2F4" w14:textId="77777777" w:rsidR="00F84D0E" w:rsidRDefault="00F84D0E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F84D0E" w:rsidRPr="001769FF" w14:paraId="56FDA546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46FF89" w14:textId="77777777" w:rsidR="00F84D0E" w:rsidRDefault="00F84D0E" w:rsidP="00102A53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5F8D8" w14:textId="77777777" w:rsidR="00F84D0E" w:rsidRDefault="00F84D0E" w:rsidP="00102A5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85AA6" w14:textId="77777777" w:rsidR="00F84D0E" w:rsidRDefault="00F84D0E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A6686" w14:textId="77777777" w:rsidR="00F84D0E" w:rsidRDefault="00F84D0E" w:rsidP="00102A53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6C02D0" w14:textId="77777777" w:rsidR="00F84D0E" w:rsidRDefault="00F84D0E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2EB4C120" w14:textId="77777777" w:rsidR="00F84D0E" w:rsidRDefault="00F84D0E" w:rsidP="00102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14:paraId="6761C11D" w14:textId="77777777" w:rsidR="00F84D0E" w:rsidRDefault="00F84D0E" w:rsidP="00102A53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14:paraId="2C3A633B" w14:textId="77777777" w:rsidR="00F84D0E" w:rsidRDefault="00F84D0E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F84D0E" w:rsidRPr="001769FF" w14:paraId="3C7150E7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BA5C46" w14:textId="77777777" w:rsidR="00F84D0E" w:rsidRDefault="00F84D0E" w:rsidP="00102A5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2CE36" w14:textId="77777777" w:rsidR="00F84D0E" w:rsidRDefault="00F84D0E" w:rsidP="00102A5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DACDC" w14:textId="77777777" w:rsidR="00F84D0E" w:rsidRDefault="00F84D0E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D3316" w14:textId="77777777" w:rsidR="00F84D0E" w:rsidRDefault="00F84D0E" w:rsidP="00102A53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5DB18E" w14:textId="77777777" w:rsidR="00F84D0E" w:rsidRDefault="00F84D0E" w:rsidP="00102A53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F84D0E" w:rsidRPr="001769FF" w14:paraId="1E7EAEA1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399039" w14:textId="77777777" w:rsidR="00F84D0E" w:rsidRDefault="00F84D0E" w:rsidP="00102A53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EC089" w14:textId="77777777" w:rsidR="00F84D0E" w:rsidRDefault="00F84D0E" w:rsidP="00102A5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D1BD7" w14:textId="77777777" w:rsidR="00F84D0E" w:rsidRDefault="00F84D0E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1D94E" w14:textId="77777777" w:rsidR="00F84D0E" w:rsidRDefault="00F84D0E" w:rsidP="00102A53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2A42C6" w14:textId="77777777" w:rsidR="00F84D0E" w:rsidRDefault="00F84D0E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0950A40A" w14:textId="77777777" w:rsidR="00F84D0E" w:rsidRDefault="00F84D0E" w:rsidP="00102A53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75B1BBB7" w14:textId="77777777" w:rsidR="00F84D0E" w:rsidRDefault="00F84D0E" w:rsidP="00102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3E7B6280" w14:textId="77777777" w:rsidR="00F84D0E" w:rsidRDefault="00F84D0E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F84D0E" w:rsidRPr="001769FF" w14:paraId="11E1FC47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FE2011" w14:textId="77777777" w:rsidR="00F84D0E" w:rsidRDefault="00F84D0E" w:rsidP="00102A5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11440" w14:textId="77777777" w:rsidR="00F84D0E" w:rsidRDefault="00F84D0E" w:rsidP="00102A5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12C0A0" w14:textId="77777777" w:rsidR="00F84D0E" w:rsidRDefault="00F84D0E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4B11C" w14:textId="77777777" w:rsidR="00F84D0E" w:rsidRDefault="00F84D0E" w:rsidP="00102A53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BB6A18" w14:textId="77777777" w:rsidR="00F84D0E" w:rsidRDefault="00F84D0E" w:rsidP="00102A53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F84D0E" w:rsidRPr="001769FF" w14:paraId="447BEB9E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97F64D" w14:textId="77777777" w:rsidR="00F84D0E" w:rsidRDefault="00F84D0E" w:rsidP="00102A53">
            <w:pPr>
              <w:pStyle w:val="TAL"/>
            </w:pPr>
            <w:proofErr w:type="spellStart"/>
            <w:r>
              <w:lastRenderedPageBreak/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0BEE4" w14:textId="77777777" w:rsidR="00F84D0E" w:rsidRDefault="00F84D0E" w:rsidP="00102A5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7FF47" w14:textId="77777777" w:rsidR="00F84D0E" w:rsidRDefault="00F84D0E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92774" w14:textId="77777777" w:rsidR="00F84D0E" w:rsidRDefault="00F84D0E" w:rsidP="00102A53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7B4CC2" w14:textId="77777777" w:rsidR="00F84D0E" w:rsidRDefault="00F84D0E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093C6A20" w14:textId="77777777" w:rsidR="00F84D0E" w:rsidRDefault="00F84D0E" w:rsidP="00102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6DBFF137" w14:textId="77777777" w:rsidR="00F84D0E" w:rsidRPr="00AC60A1" w:rsidRDefault="00F84D0E" w:rsidP="00102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7795AF88" w14:textId="77777777" w:rsidR="00F84D0E" w:rsidRDefault="00F84D0E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F84D0E" w:rsidRPr="001769FF" w14:paraId="7CAB45BD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0AE5F0" w14:textId="77777777" w:rsidR="00F84D0E" w:rsidRDefault="00F84D0E" w:rsidP="00102A5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40459" w14:textId="77777777" w:rsidR="00F84D0E" w:rsidRDefault="00F84D0E" w:rsidP="00102A5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7B434" w14:textId="77777777" w:rsidR="00F84D0E" w:rsidRDefault="00F84D0E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9220E" w14:textId="77777777" w:rsidR="00F84D0E" w:rsidRPr="00A37D1D" w:rsidRDefault="00F84D0E" w:rsidP="00102A53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7C53E5" w14:textId="77777777" w:rsidR="00F84D0E" w:rsidRDefault="00F84D0E" w:rsidP="00102A53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F84D0E" w:rsidRPr="001769FF" w14:paraId="7D56743E" w14:textId="77777777" w:rsidTr="00102A5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9F63C9" w14:textId="77777777" w:rsidR="00F84D0E" w:rsidRDefault="00F84D0E" w:rsidP="00102A53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AC4073C" w14:textId="77777777" w:rsidR="00F84D0E" w:rsidRDefault="00F84D0E" w:rsidP="00102A53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 or SEPP,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689B84D" w14:textId="77777777" w:rsidR="0049233F" w:rsidRPr="00A177C0" w:rsidRDefault="0049233F" w:rsidP="0049233F">
      <w:pPr>
        <w:rPr>
          <w:noProof/>
        </w:rPr>
      </w:pPr>
    </w:p>
    <w:p w14:paraId="2C703837" w14:textId="0928B26C" w:rsidR="0049233F" w:rsidRPr="006B5418" w:rsidRDefault="0049233F" w:rsidP="00492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F1C2D85" w14:textId="77777777" w:rsidR="004B472D" w:rsidRPr="00DB011A" w:rsidRDefault="004B472D" w:rsidP="004B472D">
      <w:pPr>
        <w:pStyle w:val="Heading5"/>
        <w:rPr>
          <w:lang w:val="en-US"/>
        </w:rPr>
      </w:pPr>
      <w:bookmarkStart w:id="17" w:name="_Toc25073985"/>
      <w:bookmarkStart w:id="18" w:name="_Toc34063175"/>
      <w:bookmarkStart w:id="19" w:name="_Toc43120158"/>
      <w:bookmarkStart w:id="20" w:name="_Toc49768215"/>
      <w:bookmarkStart w:id="21" w:name="_Toc56434390"/>
      <w:bookmarkStart w:id="22" w:name="_Toc145927545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17"/>
      <w:bookmarkEnd w:id="18"/>
      <w:bookmarkEnd w:id="19"/>
      <w:bookmarkEnd w:id="20"/>
      <w:bookmarkEnd w:id="21"/>
      <w:bookmarkEnd w:id="22"/>
    </w:p>
    <w:p w14:paraId="070B31F1" w14:textId="77777777" w:rsidR="004B472D" w:rsidRPr="00384E92" w:rsidRDefault="004B472D" w:rsidP="004B472D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5387B03C" w14:textId="77777777" w:rsidR="004B472D" w:rsidRDefault="004B472D" w:rsidP="004B472D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3735"/>
      </w:tblGrid>
      <w:tr w:rsidR="004B472D" w:rsidRPr="00387BE7" w14:paraId="207DEB03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0C4CB" w14:textId="77777777" w:rsidR="004B472D" w:rsidRDefault="004B472D" w:rsidP="00102A53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A4ECD" w14:textId="77777777" w:rsidR="004B472D" w:rsidRDefault="004B472D" w:rsidP="00102A53">
            <w:pPr>
              <w:pStyle w:val="TAH"/>
            </w:pPr>
            <w:r>
              <w:t>Description</w:t>
            </w:r>
          </w:p>
        </w:tc>
      </w:tr>
      <w:tr w:rsidR="004B472D" w:rsidRPr="0015708C" w14:paraId="06CC8C7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D9215" w14:textId="77777777" w:rsidR="004B472D" w:rsidRDefault="004B472D" w:rsidP="00102A53">
            <w:pPr>
              <w:pStyle w:val="TAL"/>
            </w:pPr>
            <w:r>
              <w:t>"REL_DUE_TO_HO"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9E7C0" w14:textId="77777777" w:rsidR="004B472D" w:rsidRDefault="004B472D" w:rsidP="00102A53">
            <w:pPr>
              <w:pStyle w:val="TAL"/>
            </w:pPr>
            <w:r>
              <w:t>Release due to Handover</w:t>
            </w:r>
          </w:p>
        </w:tc>
      </w:tr>
      <w:tr w:rsidR="004B472D" w:rsidRPr="0015708C" w14:paraId="655ABDC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714B" w14:textId="77777777" w:rsidR="004B472D" w:rsidRDefault="004B472D" w:rsidP="00102A53">
            <w:pPr>
              <w:pStyle w:val="TAL"/>
            </w:pPr>
            <w:r>
              <w:t>"EPS_FALLBACK"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82FB3" w14:textId="77777777" w:rsidR="004B472D" w:rsidRDefault="004B472D" w:rsidP="00102A53">
            <w:pPr>
              <w:pStyle w:val="TAL"/>
            </w:pPr>
            <w:r>
              <w:t>Mobility due to EPS fallback for IMS voice is on-going.</w:t>
            </w:r>
          </w:p>
        </w:tc>
      </w:tr>
      <w:tr w:rsidR="004B472D" w:rsidRPr="0015708C" w14:paraId="6679A54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EFCF1" w14:textId="77777777" w:rsidR="004B472D" w:rsidRDefault="004B472D" w:rsidP="00102A53">
            <w:pPr>
              <w:pStyle w:val="TAL"/>
            </w:pPr>
            <w:r>
              <w:t>"REL_DUE_TO_UP_SEC"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A833D" w14:textId="77777777" w:rsidR="004B472D" w:rsidRDefault="004B472D" w:rsidP="00102A53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4B472D" w:rsidRPr="0015708C" w14:paraId="6DA5209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B69B" w14:textId="77777777" w:rsidR="004B472D" w:rsidRDefault="004B472D" w:rsidP="00102A53">
            <w:pPr>
              <w:pStyle w:val="TAL"/>
            </w:pPr>
            <w:r>
              <w:t>"DNN_CONGESTION"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B4C26" w14:textId="77777777" w:rsidR="004B472D" w:rsidRDefault="004B472D" w:rsidP="00102A53">
            <w:pPr>
              <w:pStyle w:val="TAL"/>
            </w:pPr>
            <w:r>
              <w:t>Release due to the DNN based congestion control.</w:t>
            </w:r>
          </w:p>
        </w:tc>
      </w:tr>
      <w:tr w:rsidR="004B472D" w:rsidRPr="0015708C" w14:paraId="345976D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082C4" w14:textId="77777777" w:rsidR="004B472D" w:rsidRDefault="004B472D" w:rsidP="00102A53">
            <w:pPr>
              <w:pStyle w:val="TAL"/>
            </w:pPr>
            <w:r>
              <w:t>"S_NSSAI_CONGESTION"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59CB4" w14:textId="77777777" w:rsidR="004B472D" w:rsidRDefault="004B472D" w:rsidP="00102A53">
            <w:pPr>
              <w:pStyle w:val="TAL"/>
            </w:pPr>
            <w:r>
              <w:t>Release due to the S-NSSAI based congestion control.</w:t>
            </w:r>
          </w:p>
        </w:tc>
      </w:tr>
      <w:tr w:rsidR="004B472D" w:rsidRPr="0015708C" w14:paraId="7790B90A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0DA96" w14:textId="77777777" w:rsidR="004B472D" w:rsidRDefault="004B472D" w:rsidP="00102A53">
            <w:pPr>
              <w:pStyle w:val="TAL"/>
            </w:pPr>
            <w:r>
              <w:t>"REL_DUE_TO_REACTIVATION"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EAD71" w14:textId="77777777" w:rsidR="004B472D" w:rsidRDefault="004B472D" w:rsidP="00102A53">
            <w:pPr>
              <w:pStyle w:val="TAL"/>
            </w:pPr>
            <w:r>
              <w:t>Release due to PDU session reactivation.</w:t>
            </w:r>
          </w:p>
        </w:tc>
      </w:tr>
      <w:tr w:rsidR="004B472D" w:rsidRPr="0015708C" w14:paraId="4486339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7B18B" w14:textId="77777777" w:rsidR="004B472D" w:rsidRDefault="004B472D" w:rsidP="00102A53">
            <w:pPr>
              <w:pStyle w:val="TAL"/>
            </w:pPr>
            <w:r>
              <w:t>"5G_AN_NOT_RESPONDING"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CD2E" w14:textId="77777777" w:rsidR="004B472D" w:rsidRDefault="004B472D" w:rsidP="00102A53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4B472D" w:rsidRPr="0015708C" w14:paraId="3E9CDE9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94BF" w14:textId="77777777" w:rsidR="004B472D" w:rsidRDefault="004B472D" w:rsidP="00102A53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85761" w14:textId="77777777" w:rsidR="004B472D" w:rsidRDefault="004B472D" w:rsidP="00102A53">
            <w:pPr>
              <w:pStyle w:val="TAL"/>
            </w:pPr>
            <w:r>
              <w:t>Release due to the associated S-NSSAI becomes no longer available (e.g. the validity time of the S-NSSAI expires, or the S-NSSAI is decommissioned, etc.).</w:t>
            </w:r>
          </w:p>
        </w:tc>
      </w:tr>
      <w:tr w:rsidR="004B472D" w:rsidRPr="0015708C" w14:paraId="27063CD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4CD42" w14:textId="77777777" w:rsidR="004B472D" w:rsidRDefault="004B472D" w:rsidP="00102A53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3147F" w14:textId="77777777" w:rsidR="004B472D" w:rsidRDefault="004B472D" w:rsidP="00102A53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4B472D" w:rsidRPr="0015708C" w14:paraId="59F0D753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8720C" w14:textId="77777777" w:rsidR="004B472D" w:rsidRPr="00861614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C18D1" w14:textId="77777777" w:rsidR="004B472D" w:rsidRPr="00861614" w:rsidRDefault="004B472D" w:rsidP="00102A53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4B472D" w:rsidRPr="0015708C" w14:paraId="10E2CCC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17D59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6BEB" w14:textId="77777777" w:rsidR="004B472D" w:rsidRDefault="004B472D" w:rsidP="00102A53">
            <w:pPr>
              <w:pStyle w:val="TAL"/>
            </w:pPr>
            <w:r>
              <w:t xml:space="preserve">Handover preparation failure </w:t>
            </w:r>
          </w:p>
        </w:tc>
      </w:tr>
      <w:tr w:rsidR="004B472D" w:rsidRPr="0015708C" w14:paraId="62C7ECBF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67675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B5EFE" w14:textId="77777777" w:rsidR="004B472D" w:rsidRDefault="004B472D" w:rsidP="00102A53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4B472D" w:rsidRPr="0015708C" w14:paraId="1FDF547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3740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6040" w14:textId="77777777" w:rsidR="004B472D" w:rsidRDefault="004B472D" w:rsidP="00102A53">
            <w:pPr>
              <w:pStyle w:val="TAL"/>
            </w:pPr>
            <w:r>
              <w:t>The PDU session is handed over to another system or access.</w:t>
            </w:r>
          </w:p>
        </w:tc>
      </w:tr>
      <w:tr w:rsidR="004B472D" w:rsidRPr="0015708C" w14:paraId="6B42E22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0B35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D004" w14:textId="77777777" w:rsidR="004B472D" w:rsidRDefault="004B472D" w:rsidP="00102A53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4B472D" w:rsidRPr="0015708C" w14:paraId="521D6A8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9F14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AE17" w14:textId="77777777" w:rsidR="004B472D" w:rsidRDefault="004B472D" w:rsidP="00102A53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4B472D" w:rsidRPr="0015708C" w14:paraId="137AD681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C32B4" w14:textId="77777777" w:rsidR="004B472D" w:rsidRDefault="004B472D" w:rsidP="00102A53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1FAAF" w14:textId="77777777" w:rsidR="004B472D" w:rsidRPr="00140E21" w:rsidRDefault="004B472D" w:rsidP="00102A53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4B472D" w:rsidRPr="0015708C" w14:paraId="38DA2E5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DEEA" w14:textId="77777777" w:rsidR="004B472D" w:rsidRDefault="004B472D" w:rsidP="00102A53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9EDB" w14:textId="77777777" w:rsidR="004B472D" w:rsidRPr="00140E21" w:rsidRDefault="004B472D" w:rsidP="00102A53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4B472D" w:rsidRPr="0015708C" w14:paraId="682A30D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D5CF" w14:textId="77777777" w:rsidR="004B472D" w:rsidRPr="008F1943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A2DC2" w14:textId="77777777" w:rsidR="004B472D" w:rsidRPr="008F1943" w:rsidRDefault="004B472D" w:rsidP="00102A53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4B472D" w:rsidRPr="0015708C" w14:paraId="4E8956D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4968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DA53" w14:textId="77777777" w:rsidR="004B472D" w:rsidRDefault="004B472D" w:rsidP="00102A53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r>
              <w:rPr>
                <w:rFonts w:hint="eastAsia"/>
                <w:lang w:eastAsia="zh-CN"/>
              </w:rPr>
              <w:t xml:space="preserve">e.g.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4B472D" w:rsidRPr="0015708C" w14:paraId="7E39B2F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D118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64389" w14:textId="77777777" w:rsidR="004B472D" w:rsidRDefault="004B472D" w:rsidP="00102A53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4B472D" w:rsidRPr="0015708C" w14:paraId="65621B4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4740C" w14:textId="77777777" w:rsidR="004B472D" w:rsidRDefault="004B472D" w:rsidP="00102A53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0834A5A3" w14:textId="77777777" w:rsidR="004B472D" w:rsidRDefault="004B472D" w:rsidP="00102A53">
            <w:pPr>
              <w:pStyle w:val="TAL"/>
              <w:rPr>
                <w:noProof/>
              </w:rPr>
            </w:pP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3174F" w14:textId="77777777" w:rsidR="004B472D" w:rsidRDefault="004B472D" w:rsidP="00102A53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4B472D" w:rsidRPr="0015708C" w14:paraId="19730FF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23A5" w14:textId="77777777" w:rsidR="004B472D" w:rsidRDefault="004B472D" w:rsidP="00102A53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D5B44" w14:textId="77777777" w:rsidR="004B472D" w:rsidRDefault="004B472D" w:rsidP="00102A53">
            <w:pPr>
              <w:pStyle w:val="TAL"/>
            </w:pPr>
            <w:r>
              <w:t>Failure to handover PDU session to another access</w:t>
            </w:r>
          </w:p>
        </w:tc>
      </w:tr>
      <w:tr w:rsidR="004B472D" w:rsidRPr="0015708C" w14:paraId="2CCA3970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CBB8" w14:textId="77777777" w:rsidR="004B472D" w:rsidRDefault="004B472D" w:rsidP="00102A53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4801" w14:textId="77777777" w:rsidR="004B472D" w:rsidRDefault="004B472D" w:rsidP="00102A53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4B472D" w:rsidRPr="0015708C" w14:paraId="1D3B1D2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46E4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E846D" w14:textId="77777777" w:rsidR="004B472D" w:rsidRDefault="004B472D" w:rsidP="00102A53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4B472D" w:rsidRPr="0015708C" w14:paraId="7C4A1BD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9DC38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50FE" w14:textId="77777777" w:rsidR="004B472D" w:rsidRDefault="004B472D" w:rsidP="00102A53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4B472D" w:rsidRPr="0015708C" w14:paraId="5D11C16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8203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972" w14:textId="77777777" w:rsidR="004B472D" w:rsidRDefault="004B472D" w:rsidP="00102A53">
            <w:pPr>
              <w:pStyle w:val="TAL"/>
            </w:pPr>
            <w:r>
              <w:t>The anchor SMF of the PDU session is changed.</w:t>
            </w:r>
          </w:p>
        </w:tc>
      </w:tr>
      <w:tr w:rsidR="004B472D" w:rsidRPr="0015708C" w14:paraId="51CECA9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5BF6D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D69C0" w14:textId="77777777" w:rsidR="004B472D" w:rsidRDefault="004B472D" w:rsidP="00102A53">
            <w:pPr>
              <w:pStyle w:val="TAL"/>
            </w:pPr>
            <w:r>
              <w:t>The intermediate SMF (e.g. I-SMF or V-SMF) is changed.</w:t>
            </w:r>
          </w:p>
        </w:tc>
      </w:tr>
      <w:tr w:rsidR="004B472D" w:rsidRPr="0015708C" w14:paraId="1D1B1AC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9C2F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79AF" w14:textId="77777777" w:rsidR="004B472D" w:rsidRDefault="004B472D" w:rsidP="00102A5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4B472D" w:rsidRPr="0015708C" w14:paraId="15ADF75A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EDC7F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"REL_DUE_TO_VPLMN_</w:t>
            </w:r>
            <w:r>
              <w:rPr>
                <w:lang w:val="en-US"/>
              </w:rPr>
              <w:t>QOS</w:t>
            </w:r>
            <w:r w:rsidRPr="00C13DDD">
              <w:rPr>
                <w:lang w:val="en-US"/>
              </w:rPr>
              <w:t>_</w:t>
            </w:r>
            <w:r>
              <w:rPr>
                <w:lang w:val="en-US"/>
              </w:rPr>
              <w:t>FAILURE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C151" w14:textId="77777777" w:rsidR="004B472D" w:rsidRDefault="004B472D" w:rsidP="00102A53">
            <w:pPr>
              <w:pStyle w:val="TAL"/>
              <w:rPr>
                <w:lang w:eastAsia="zh-CN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C00E67">
              <w:rPr>
                <w:rFonts w:eastAsia="DengXian"/>
                <w:color w:val="000000" w:themeColor="text1"/>
              </w:rPr>
              <w:t xml:space="preserve"> </w:t>
            </w:r>
            <w:r w:rsidRPr="00C00E67">
              <w:rPr>
                <w:color w:val="000000" w:themeColor="text1"/>
              </w:rPr>
              <w:t xml:space="preserve">QoS not complying with VPLMN </w:t>
            </w:r>
            <w:r w:rsidRPr="00C00E67">
              <w:rPr>
                <w:color w:val="000000" w:themeColor="text1"/>
                <w:lang w:eastAsia="zh-CN"/>
              </w:rPr>
              <w:t xml:space="preserve">QoS constraints, i.e. </w:t>
            </w:r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VPLMN QoS constraints are required for the PDU session and the H-SMF provides QoS parameters </w:t>
            </w:r>
            <w:r w:rsidRPr="00C00E67">
              <w:rPr>
                <w:color w:val="000000" w:themeColor="text1"/>
                <w:lang w:eastAsia="zh-CN"/>
              </w:rPr>
              <w:t xml:space="preserve">not complying with </w:t>
            </w:r>
            <w:r w:rsidRPr="00C00E67">
              <w:rPr>
                <w:color w:val="000000" w:themeColor="text1"/>
              </w:rPr>
              <w:t>VPLMN QoS required by the V-SMF</w:t>
            </w:r>
            <w:r w:rsidRPr="00C00E67">
              <w:rPr>
                <w:color w:val="000000" w:themeColor="text1"/>
                <w:lang w:eastAsia="zh-CN"/>
              </w:rPr>
              <w:t>.</w:t>
            </w:r>
          </w:p>
        </w:tc>
      </w:tr>
      <w:tr w:rsidR="004B472D" w:rsidRPr="0015708C" w14:paraId="1C3AE071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6F0A4" w14:textId="77777777" w:rsidR="004B472D" w:rsidRPr="003B2883" w:rsidRDefault="004B472D" w:rsidP="00102A53">
            <w:pPr>
              <w:pStyle w:val="TAL"/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noProof/>
                <w:lang w:eastAsia="zh-CN"/>
              </w:rPr>
              <w:t>SMF_NOT_SUPPORT_PSETR"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A9F38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>
              <w:t>Release the PDU session due to the (H-)SMF does not support the PSETR feature when the V/I-SMF has failed.</w:t>
            </w:r>
          </w:p>
        </w:tc>
      </w:tr>
      <w:tr w:rsidR="004B472D" w:rsidRPr="0015708C" w14:paraId="08B910EA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1244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6B8F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AMF during registration procedure as the </w:t>
            </w:r>
            <w:r>
              <w:rPr>
                <w:lang w:eastAsia="zh-CN"/>
              </w:rPr>
              <w:t>continuity of the PDU Session cannot be supported between networks with SNPN-SNPN mobility</w:t>
            </w:r>
            <w:r w:rsidRPr="003B2883">
              <w:t>.</w:t>
            </w:r>
          </w:p>
        </w:tc>
      </w:tr>
      <w:tr w:rsidR="004B472D" w:rsidRPr="0015708C" w14:paraId="558B525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8AD1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5B66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>the PDU session is rejected by the new AMF during registration procedure</w:t>
            </w:r>
            <w:r w:rsidRPr="003B2883">
              <w:t xml:space="preserve"> </w:t>
            </w:r>
            <w:r>
              <w:t xml:space="preserve">as </w:t>
            </w:r>
            <w:r w:rsidRPr="003B2883">
              <w:t>the</w:t>
            </w:r>
            <w:r>
              <w:t xml:space="preserve"> </w:t>
            </w:r>
            <w:r>
              <w:rPr>
                <w:lang w:eastAsia="zh-CN"/>
              </w:rPr>
              <w:t>continuity of the PDU Session cannot be supported between networks with inter-PLMN mobility where no HR agreement exists.</w:t>
            </w:r>
          </w:p>
        </w:tc>
      </w:tr>
      <w:tr w:rsidR="004B472D" w:rsidRPr="0015708C" w14:paraId="30B2C4DF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97DD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"REL_DUE_TO_SNSSAI_DENIED”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8E554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to access the SNSSAI.</w:t>
            </w:r>
          </w:p>
        </w:tc>
      </w:tr>
      <w:tr w:rsidR="004B472D" w:rsidRPr="0015708C" w14:paraId="234D646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7481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"REL_DUE_TO_DNN_DENIED”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D5C5E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to access the DNN.</w:t>
            </w:r>
          </w:p>
        </w:tc>
      </w:tr>
      <w:tr w:rsidR="004B472D" w:rsidRPr="0015708C" w14:paraId="1577C65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BC18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"REL_DUE_TO_PDUTYPE_DENIED”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E345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for the requested PDU session type.</w:t>
            </w:r>
          </w:p>
        </w:tc>
      </w:tr>
      <w:tr w:rsidR="004B472D" w:rsidRPr="0015708C" w14:paraId="2A365F5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4C86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"REL_DUE_TO_SSC_DENIED”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7983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for the requested SSC mode.</w:t>
            </w:r>
          </w:p>
        </w:tc>
      </w:tr>
      <w:tr w:rsidR="004B472D" w:rsidRPr="0015708C" w14:paraId="13C5EF8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9B20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"REL_DUE_TO_SUBSCRIPTION_DENIED”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FBA2B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an error, other than those listed in this table, due to lack of necessary subscription to serve the UE request.</w:t>
            </w:r>
          </w:p>
        </w:tc>
      </w:tr>
      <w:tr w:rsidR="004B472D" w:rsidRPr="0015708C" w14:paraId="25DFA61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2A173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"REL_DUE_TO_DNN_NOT_SUPPORTED”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9457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DNN is not supported by the SMF.</w:t>
            </w:r>
          </w:p>
        </w:tc>
      </w:tr>
      <w:tr w:rsidR="004B472D" w:rsidRPr="0015708C" w14:paraId="6DF4ED2D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D46B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"REL_DUE_TO_PDUTYPE_NOT_SUPPORTED”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8BD5A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requested PDU session type is not supported by the SMF for the PDN corresponding to the DNN.</w:t>
            </w:r>
          </w:p>
        </w:tc>
      </w:tr>
      <w:tr w:rsidR="004B472D" w:rsidRPr="0015708C" w14:paraId="457E5F78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BBC20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"REL_DUE_TO_SSC_NOT_SUPPORTED”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CFD4D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requested SSC mode is not supported by the SMF for the PDN corresponding to the DNN.</w:t>
            </w:r>
          </w:p>
        </w:tc>
      </w:tr>
      <w:tr w:rsidR="004B472D" w:rsidRPr="0015708C" w14:paraId="22513E2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5909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"REL_DUE_TO_INSUFFICIENT_RESOURCES_SLICE”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6AF6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insufficient resources for the specific slice.</w:t>
            </w:r>
          </w:p>
        </w:tc>
      </w:tr>
      <w:tr w:rsidR="004B472D" w:rsidRPr="0015708C" w14:paraId="72D06F0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A2F64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"REL_DUE_TO_INSUFFICIENT_RESOURCES_SLICE_DNN”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E545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insufficient resources for the specific slice and DNN.</w:t>
            </w:r>
          </w:p>
        </w:tc>
      </w:tr>
      <w:tr w:rsidR="004B472D" w:rsidRPr="0015708C" w14:paraId="3422187D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DC52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"REL_DUE_TO_DNN_CONGESTION”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16F9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4B472D" w:rsidRPr="0015708C" w14:paraId="19114A4E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23892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"REL_DUE_TO_S_NSSAI_CONGESTION”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059E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SMF has detected congestion for the requested S-NSSAI and performs overload control for that S-NSSAI which does not allow the PDU session to be established.</w:t>
            </w:r>
          </w:p>
        </w:tc>
      </w:tr>
      <w:tr w:rsidR="004B472D" w:rsidRPr="0015708C" w14:paraId="1148571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C45E3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"REL_DUE_TO_PEER_NOT_RESPONDING”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EE1B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No response is received from a remote peer, or the remote peer is known to be not reachable, e.g. to indicate that no response has been received from the H-SMF for a HR PDU session or the SMF for a PDU session with I-SMF.</w:t>
            </w:r>
          </w:p>
        </w:tc>
      </w:tr>
      <w:tr w:rsidR="004B472D" w:rsidRPr="0015708C" w14:paraId="3CD3997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68DE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"REL_DUE_TO_NETWORK_FAILURE”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0D4E2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a network problem.</w:t>
            </w:r>
          </w:p>
        </w:tc>
      </w:tr>
      <w:tr w:rsidR="004B472D" w:rsidRPr="0015708C" w14:paraId="37A7120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99B7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"REL_DUE_TO_UPF_NOT_RESPONDING”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CC465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rFonts w:hint="eastAsia"/>
                <w:color w:val="000000" w:themeColor="text1"/>
              </w:rPr>
              <w:t>T</w:t>
            </w:r>
            <w:r w:rsidRPr="00131998">
              <w:rPr>
                <w:color w:val="000000" w:themeColor="text1"/>
              </w:rPr>
              <w:t>he request is rejected due to no response received from the UPF.</w:t>
            </w:r>
          </w:p>
        </w:tc>
      </w:tr>
      <w:tr w:rsidR="004B472D" w:rsidRPr="0015708C" w14:paraId="2C1FEBBB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BB7B7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lastRenderedPageBreak/>
              <w:t>“REL_DUE_TO_NO_EPS_5GS_CONTINUITY”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3B629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DA1CFB">
              <w:rPr>
                <w:color w:val="000000" w:themeColor="text1"/>
              </w:rPr>
              <w:t>It</w:t>
            </w:r>
            <w:r w:rsidRPr="00131998">
              <w:rPr>
                <w:color w:val="000000" w:themeColor="text1"/>
              </w:rPr>
              <w:t xml:space="preserve"> is used during an EPS to 5GS Idle mode mobility or handover, if the PDU session does not support seamless session continuity to 5GS.</w:t>
            </w:r>
          </w:p>
        </w:tc>
      </w:tr>
      <w:tr w:rsidR="004B472D" w:rsidRPr="0015708C" w14:paraId="5EB23EF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33E8C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“REL_DUE_TO_NOT_SUPPORTED_WITH_ISMF”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37AFF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a requested functionality that is not supported for a PDU session with an I-SMF/V-SMF.</w:t>
            </w:r>
          </w:p>
        </w:tc>
      </w:tr>
      <w:tr w:rsidR="004B472D" w:rsidRPr="0015708C" w14:paraId="53D9F7F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314A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“REL_DUE_TO_EXCEEDED_UE_SLICE_DATA_RATE”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E07E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the maximum bit rate per S-NSSAI per UE is exceeded, when the SMF receives the same application error from the PCF.</w:t>
            </w:r>
          </w:p>
        </w:tc>
      </w:tr>
      <w:tr w:rsidR="004B472D" w:rsidRPr="0015708C" w14:paraId="5B844D3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E544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“REL_DUE_TO_EXCEEDED_SLICE_DATA_RATE”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D4030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the maximum bit rate per S-NSSAI is exceeded, when the SMF receives the same application error from the PCF.</w:t>
            </w:r>
          </w:p>
        </w:tc>
      </w:tr>
      <w:tr w:rsidR="004B472D" w:rsidRPr="0015708C" w14:paraId="2FD7515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37119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“REL_DUE_TO_CONTEXT_NOT_FOUND”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D3C8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It is used when no context corresponding to the request exists in the SMF.</w:t>
            </w:r>
          </w:p>
        </w:tc>
      </w:tr>
      <w:tr w:rsidR="004B472D" w:rsidRPr="0015708C" w14:paraId="4C32E67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81420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UNSPECIFIED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REASON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FF32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</w:t>
            </w:r>
            <w:r>
              <w:rPr>
                <w:color w:val="000000" w:themeColor="text1"/>
              </w:rPr>
              <w:t>e</w:t>
            </w:r>
            <w:r>
              <w:rPr>
                <w:lang w:eastAsia="zh-CN"/>
              </w:rPr>
              <w:t xml:space="preserve"> due to unspecified reasons.</w:t>
            </w:r>
          </w:p>
        </w:tc>
      </w:tr>
      <w:tr w:rsidR="004B472D" w:rsidRPr="0015708C" w14:paraId="0D6A1311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08A78" w14:textId="77777777" w:rsidR="004B472D" w:rsidRDefault="004B472D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"REL_DUE_TO_MOB_ACCESS_RESTRICTIONS"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079F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Release due to </w:t>
            </w:r>
            <w:r w:rsidRPr="00412AE2">
              <w:rPr>
                <w:color w:val="000000" w:themeColor="text1"/>
              </w:rPr>
              <w:t>Mobility Restrictions or Access Restrictions (e.g. CAG restrictions</w:t>
            </w:r>
            <w:r>
              <w:rPr>
                <w:color w:val="000000" w:themeColor="text1"/>
              </w:rPr>
              <w:t>).</w:t>
            </w:r>
          </w:p>
        </w:tc>
      </w:tr>
      <w:tr w:rsidR="004B472D" w:rsidRPr="0015708C" w14:paraId="000DB10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A1E69" w14:textId="77777777" w:rsidR="004B472D" w:rsidRDefault="004B472D" w:rsidP="00102A53">
            <w:pPr>
              <w:pStyle w:val="TAL"/>
              <w:rPr>
                <w:lang w:eastAsia="zh-CN"/>
              </w:rPr>
            </w:pPr>
            <w:r w:rsidRPr="00EE7E3F">
              <w:rPr>
                <w:rFonts w:cs="Arial"/>
                <w:lang w:val="en-US" w:eastAsia="fr-FR"/>
              </w:rPr>
              <w:t>"</w:t>
            </w:r>
            <w:bookmarkStart w:id="23" w:name="_Hlk131665184"/>
            <w:r w:rsidRPr="00EE7E3F">
              <w:rPr>
                <w:rFonts w:cs="Arial"/>
                <w:noProof/>
                <w:lang w:val="en-US" w:eastAsia="zh-CN"/>
              </w:rPr>
              <w:t>REL_DUE_TO_</w:t>
            </w:r>
            <w:r w:rsidRPr="00EE7E3F">
              <w:rPr>
                <w:rFonts w:cs="Arial"/>
                <w:lang w:val="en-US" w:eastAsia="fr-FR"/>
              </w:rPr>
              <w:t>SLICE_INACTIVITY</w:t>
            </w:r>
            <w:bookmarkEnd w:id="23"/>
            <w:r w:rsidRPr="00EE7E3F">
              <w:rPr>
                <w:rFonts w:cs="Arial"/>
                <w:lang w:val="en-US" w:eastAsia="fr-FR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7491" w14:textId="77777777" w:rsidR="004B472D" w:rsidRDefault="004B472D" w:rsidP="00102A53">
            <w:pPr>
              <w:pStyle w:val="TAL"/>
              <w:rPr>
                <w:color w:val="000000" w:themeColor="text1"/>
              </w:rPr>
            </w:pPr>
            <w:r w:rsidRPr="00EE7E3F">
              <w:rPr>
                <w:rFonts w:cs="Arial"/>
                <w:color w:val="000000"/>
                <w:lang w:val="en-US" w:eastAsia="fr-FR"/>
              </w:rPr>
              <w:t>Release due to slice inactivity</w:t>
            </w:r>
          </w:p>
        </w:tc>
      </w:tr>
      <w:tr w:rsidR="004B472D" w:rsidRPr="0015708C" w14:paraId="0995AF8B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CFE8F" w14:textId="77777777" w:rsidR="004B472D" w:rsidRPr="00EE7E3F" w:rsidRDefault="004B472D" w:rsidP="00102A53">
            <w:pPr>
              <w:pStyle w:val="TAL"/>
              <w:rPr>
                <w:rFonts w:cs="Arial"/>
                <w:lang w:val="en-US" w:eastAsia="fr-FR"/>
              </w:rPr>
            </w:pPr>
            <w:r>
              <w:rPr>
                <w:noProof/>
              </w:rPr>
              <w:t>"REL_DUE_TO_NSI_NOT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E8373" w14:textId="77777777" w:rsidR="004B472D" w:rsidRPr="00EE7E3F" w:rsidRDefault="004B472D" w:rsidP="00102A53">
            <w:pPr>
              <w:pStyle w:val="TAL"/>
              <w:rPr>
                <w:rFonts w:cs="Arial"/>
                <w:color w:val="000000"/>
                <w:lang w:val="en-US" w:eastAsia="fr-FR"/>
              </w:rPr>
            </w:pPr>
            <w:r>
              <w:t>Release due to the associated Network Slice Instance is congested or not available, as specified in clause 5.2.16.3.3 of 3GPP TS 23.502 [3].</w:t>
            </w:r>
          </w:p>
        </w:tc>
      </w:tr>
      <w:tr w:rsidR="004B472D" w:rsidRPr="0015708C" w14:paraId="23CF429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1607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“REL_DUE_TO_MBSR_NOT_AUTHORIZED”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DCAB" w14:textId="77777777" w:rsidR="004B472D" w:rsidRDefault="004B472D" w:rsidP="00102A53">
            <w:pPr>
              <w:pStyle w:val="TAL"/>
            </w:pPr>
            <w:r>
              <w:rPr>
                <w:noProof/>
              </w:rPr>
              <w:t>Release due to the MBSR authorization status is changed from "authorized" to "not authorized".</w:t>
            </w:r>
          </w:p>
        </w:tc>
      </w:tr>
      <w:tr w:rsidR="004B472D" w:rsidRPr="0015708C" w14:paraId="0DF089B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A9D14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"DEACT_DUE_TO_UE_OUT_OF_SLICE_SUPPORT_AREA"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FCA2" w14:textId="77777777" w:rsidR="004B472D" w:rsidRDefault="004B472D" w:rsidP="00102A53">
            <w:pPr>
              <w:pStyle w:val="TAL"/>
            </w:pPr>
            <w:r>
              <w:rPr>
                <w:lang w:eastAsia="fr-FR"/>
              </w:rPr>
              <w:t>User Plane deactivation due to the UE moving out of the network slice area of support or availability, as specified in clause 4.3.7 of 3GPP TS 23.502 [3].</w:t>
            </w:r>
          </w:p>
        </w:tc>
      </w:tr>
      <w:tr w:rsidR="00AC2683" w:rsidRPr="0015708C" w14:paraId="70283EB6" w14:textId="77777777" w:rsidTr="00102A53">
        <w:trPr>
          <w:ins w:id="24" w:author="Ericsson JL - CT4#118" w:date="2023-09-25T15:40:00Z"/>
        </w:trPr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3409" w14:textId="6290B3C0" w:rsidR="00AC2683" w:rsidRDefault="00AC2683" w:rsidP="00102A53">
            <w:pPr>
              <w:pStyle w:val="TAL"/>
              <w:rPr>
                <w:ins w:id="25" w:author="Ericsson JL - CT4#118" w:date="2023-09-25T15:40:00Z"/>
                <w:noProof/>
                <w:lang w:eastAsia="fr-FR"/>
              </w:rPr>
            </w:pPr>
            <w:ins w:id="26" w:author="Ericsson JL - CT4#118" w:date="2023-09-25T15:40:00Z">
              <w:r>
                <w:rPr>
                  <w:noProof/>
                  <w:lang w:eastAsia="fr-FR"/>
                </w:rPr>
                <w:t>"</w:t>
              </w:r>
            </w:ins>
            <w:ins w:id="27" w:author="Ericsson JL - CT4#118" w:date="2023-09-25T15:41:00Z">
              <w:r w:rsidR="00610DF9">
                <w:rPr>
                  <w:noProof/>
                  <w:lang w:eastAsia="fr-FR"/>
                </w:rPr>
                <w:t>REL_DUE_TO_</w:t>
              </w:r>
            </w:ins>
            <w:ins w:id="28" w:author="Ericsson JL - CT4#118" w:date="2023-09-25T15:40:00Z">
              <w:r>
                <w:rPr>
                  <w:lang w:eastAsia="zh-CN"/>
                </w:rPr>
                <w:t>OPERATOR_DETERMINED_BARRING</w:t>
              </w:r>
              <w:r>
                <w:rPr>
                  <w:noProof/>
                  <w:lang w:eastAsia="fr-FR"/>
                </w:rPr>
                <w:t>"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0CBD7" w14:textId="77777777" w:rsidR="00AC2683" w:rsidRDefault="00154F6D" w:rsidP="00102A53">
            <w:pPr>
              <w:pStyle w:val="TAL"/>
              <w:rPr>
                <w:ins w:id="29" w:author="Ericsson JL - CT4#118" w:date="2023-09-25T15:41:00Z"/>
                <w:lang w:eastAsia="fr-FR"/>
              </w:rPr>
            </w:pPr>
            <w:ins w:id="30" w:author="Ericsson JL - CT4#118" w:date="2023-09-25T15:41:00Z">
              <w:r>
                <w:rPr>
                  <w:lang w:eastAsia="fr-FR"/>
                </w:rPr>
                <w:t>The PDU Session is rejected due to Operator Determined Barring.</w:t>
              </w:r>
            </w:ins>
          </w:p>
          <w:p w14:paraId="7A0A172E" w14:textId="692713D5" w:rsidR="00154F6D" w:rsidRDefault="00154F6D" w:rsidP="00102A53">
            <w:pPr>
              <w:pStyle w:val="TAL"/>
              <w:rPr>
                <w:ins w:id="31" w:author="Ericsson JL - CT4#118" w:date="2023-09-25T15:40:00Z"/>
                <w:lang w:eastAsia="fr-FR"/>
              </w:rPr>
            </w:pPr>
          </w:p>
        </w:tc>
      </w:tr>
    </w:tbl>
    <w:p w14:paraId="03A521EF" w14:textId="77777777" w:rsidR="00A02B25" w:rsidRDefault="00A02B25" w:rsidP="009D7FEB">
      <w:pPr>
        <w:rPr>
          <w:noProof/>
        </w:rPr>
      </w:pPr>
    </w:p>
    <w:p w14:paraId="0E0FEBD0" w14:textId="77777777" w:rsidR="00C24FB0" w:rsidRPr="006B5418" w:rsidRDefault="00C24FB0" w:rsidP="00C24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F65DC94" w14:textId="77777777" w:rsidR="0053013F" w:rsidRDefault="0053013F" w:rsidP="0053013F">
      <w:pPr>
        <w:pStyle w:val="Heading4"/>
      </w:pPr>
      <w:bookmarkStart w:id="32" w:name="_Toc25074006"/>
      <w:bookmarkStart w:id="33" w:name="_Toc34063198"/>
      <w:bookmarkStart w:id="34" w:name="_Toc43120183"/>
      <w:bookmarkStart w:id="35" w:name="_Toc49768240"/>
      <w:bookmarkStart w:id="36" w:name="_Toc56434415"/>
      <w:bookmarkStart w:id="37" w:name="_Toc145927574"/>
      <w:r>
        <w:t>6.1.7.3</w:t>
      </w:r>
      <w:r>
        <w:tab/>
        <w:t>Application Errors</w:t>
      </w:r>
      <w:bookmarkEnd w:id="32"/>
      <w:bookmarkEnd w:id="33"/>
      <w:bookmarkEnd w:id="34"/>
      <w:bookmarkEnd w:id="35"/>
      <w:bookmarkEnd w:id="36"/>
      <w:bookmarkEnd w:id="37"/>
    </w:p>
    <w:p w14:paraId="71CBDE3F" w14:textId="77777777" w:rsidR="0053013F" w:rsidRDefault="0053013F" w:rsidP="0053013F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Nsmf_PDUSession service.</w:t>
      </w:r>
    </w:p>
    <w:p w14:paraId="351A17D7" w14:textId="77777777" w:rsidR="0053013F" w:rsidRDefault="0053013F" w:rsidP="0053013F">
      <w:r>
        <w:t>The following application errors listed in Table 6.1.7.3-1</w:t>
      </w:r>
      <w:r w:rsidRPr="00867F5D">
        <w:t xml:space="preserve"> </w:t>
      </w:r>
      <w:r>
        <w:t>are specific to the Nsmf_PDUSession service.</w:t>
      </w:r>
    </w:p>
    <w:p w14:paraId="45115DCF" w14:textId="77777777" w:rsidR="0053013F" w:rsidRDefault="0053013F" w:rsidP="0053013F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53013F" w:rsidRPr="00AC60A1" w14:paraId="12B9ADE2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ABB6" w14:textId="77777777" w:rsidR="0053013F" w:rsidRDefault="0053013F" w:rsidP="00102A53">
            <w:pPr>
              <w:pStyle w:val="TAH"/>
            </w:pPr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32F7" w14:textId="77777777" w:rsidR="0053013F" w:rsidRDefault="0053013F" w:rsidP="00102A53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235E" w14:textId="77777777" w:rsidR="0053013F" w:rsidRDefault="0053013F" w:rsidP="00102A53">
            <w:pPr>
              <w:pStyle w:val="TAH"/>
            </w:pPr>
            <w:r>
              <w:t>Description</w:t>
            </w:r>
          </w:p>
        </w:tc>
      </w:tr>
      <w:tr w:rsidR="0053013F" w:rsidRPr="00D67E1C" w14:paraId="1405B412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7DAE" w14:textId="77777777" w:rsidR="0053013F" w:rsidRDefault="0053013F" w:rsidP="00102A53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8076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F945" w14:textId="77777777" w:rsidR="0053013F" w:rsidRDefault="0053013F" w:rsidP="00102A53">
            <w:pPr>
              <w:pStyle w:val="TAL"/>
            </w:pPr>
            <w:r>
              <w:t>This indicates that an error, other than those listed in this table, was detected when processing the N1 SM information received in the request, e.g. N1 SM protocol error.</w:t>
            </w:r>
          </w:p>
        </w:tc>
      </w:tr>
      <w:tr w:rsidR="0053013F" w:rsidRPr="00D67E1C" w14:paraId="147019EC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CE83" w14:textId="77777777" w:rsidR="0053013F" w:rsidRDefault="0053013F" w:rsidP="00102A53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455D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EF75" w14:textId="77777777" w:rsidR="0053013F" w:rsidRDefault="0053013F" w:rsidP="00102A53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53013F" w:rsidRPr="00D67E1C" w14:paraId="12725A7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31FA" w14:textId="77777777" w:rsidR="0053013F" w:rsidRDefault="0053013F" w:rsidP="00102A53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02FD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5C1B" w14:textId="77777777" w:rsidR="0053013F" w:rsidRDefault="0053013F" w:rsidP="00102A53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53013F" w:rsidRPr="00D67E1C" w14:paraId="546606C3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4FB7" w14:textId="77777777" w:rsidR="0053013F" w:rsidRDefault="0053013F" w:rsidP="00102A53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54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7BC5" w14:textId="77777777" w:rsidR="0053013F" w:rsidRDefault="0053013F" w:rsidP="00102A53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53013F" w:rsidRPr="00D67E1C" w14:paraId="345C19F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4AA4" w14:textId="77777777" w:rsidR="0053013F" w:rsidRDefault="0053013F" w:rsidP="00102A53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73A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CEF3" w14:textId="77777777" w:rsidR="0053013F" w:rsidRDefault="0053013F" w:rsidP="00102A53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53013F" w:rsidRPr="00D67E1C" w14:paraId="03860475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02D4" w14:textId="77777777" w:rsidR="0053013F" w:rsidRDefault="0053013F" w:rsidP="00102A53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60A6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8DC8" w14:textId="77777777" w:rsidR="0053013F" w:rsidRDefault="0053013F" w:rsidP="00102A53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53013F" w:rsidRPr="00D67E1C" w14:paraId="17B4B5B3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A4F7" w14:textId="77777777" w:rsidR="0053013F" w:rsidRDefault="0053013F" w:rsidP="00102A53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74DE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3A05" w14:textId="77777777" w:rsidR="0053013F" w:rsidRDefault="0053013F" w:rsidP="00102A53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53013F" w:rsidRPr="00D67E1C" w14:paraId="2D15C64D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4C61" w14:textId="77777777" w:rsidR="0053013F" w:rsidRDefault="0053013F" w:rsidP="00102A53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C920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D10E" w14:textId="77777777" w:rsidR="0053013F" w:rsidRDefault="0053013F" w:rsidP="00102A53">
            <w:pPr>
              <w:pStyle w:val="TAL"/>
            </w:pPr>
            <w:r>
              <w:t>The DNN is not supported by the SMF.</w:t>
            </w:r>
          </w:p>
        </w:tc>
      </w:tr>
      <w:tr w:rsidR="0053013F" w:rsidRPr="00D67E1C" w14:paraId="0D88C1F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4500" w14:textId="77777777" w:rsidR="0053013F" w:rsidRDefault="0053013F" w:rsidP="00102A53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E059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9DE3" w14:textId="77777777" w:rsidR="0053013F" w:rsidRDefault="0053013F" w:rsidP="00102A53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53013F" w:rsidRPr="00D67E1C" w14:paraId="3E06919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ED69" w14:textId="77777777" w:rsidR="0053013F" w:rsidRDefault="0053013F" w:rsidP="00102A53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C191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AB25" w14:textId="77777777" w:rsidR="0053013F" w:rsidRDefault="0053013F" w:rsidP="00102A53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53013F" w:rsidRPr="00AC60A1" w14:paraId="6F01555C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38E3" w14:textId="77777777" w:rsidR="0053013F" w:rsidRDefault="0053013F" w:rsidP="00102A53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1D1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3EFD" w14:textId="77777777" w:rsidR="0053013F" w:rsidRDefault="0053013F" w:rsidP="00102A53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53013F" w:rsidRPr="00AC60A1" w14:paraId="4EB6948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A861" w14:textId="77777777" w:rsidR="0053013F" w:rsidRDefault="0053013F" w:rsidP="00102A53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51C0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1BA6" w14:textId="77777777" w:rsidR="0053013F" w:rsidRDefault="0053013F" w:rsidP="00102A53">
            <w:pPr>
              <w:pStyle w:val="TAL"/>
            </w:pPr>
            <w:r>
              <w:t xml:space="preserve">The PDU session corresponds to a </w:t>
            </w:r>
            <w:proofErr w:type="gramStart"/>
            <w:r>
              <w:t>LADN</w:t>
            </w:r>
            <w:proofErr w:type="gramEnd"/>
            <w:r>
              <w:t xml:space="preserve"> and the UE is outside of the LADN Service Area.</w:t>
            </w:r>
          </w:p>
        </w:tc>
      </w:tr>
      <w:tr w:rsidR="0053013F" w:rsidRPr="00AC60A1" w14:paraId="732808FD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0E75" w14:textId="77777777" w:rsidR="0053013F" w:rsidRDefault="0053013F" w:rsidP="00102A53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6B4E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025" w14:textId="77777777" w:rsidR="0053013F" w:rsidRDefault="0053013F" w:rsidP="00102A53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53013F" w:rsidRPr="00AC60A1" w14:paraId="6F2081E4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209" w14:textId="77777777" w:rsidR="0053013F" w:rsidRDefault="0053013F" w:rsidP="00102A53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947C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447F" w14:textId="77777777" w:rsidR="0053013F" w:rsidRDefault="0053013F" w:rsidP="00102A53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53013F" w:rsidRPr="00AC60A1" w14:paraId="0EB1B2D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0C27" w14:textId="77777777" w:rsidR="0053013F" w:rsidRDefault="0053013F" w:rsidP="00102A53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59D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42E2" w14:textId="77777777" w:rsidR="0053013F" w:rsidRDefault="0053013F" w:rsidP="00102A53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53013F" w:rsidRPr="00AC60A1" w14:paraId="3C28A3E1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BAAC" w14:textId="77777777" w:rsidR="0053013F" w:rsidRDefault="0053013F" w:rsidP="00102A53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26C9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FBE" w14:textId="77777777" w:rsidR="0053013F" w:rsidRDefault="0053013F" w:rsidP="00102A53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53013F" w:rsidRPr="00AC60A1" w14:paraId="4A15AA6F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CFFE" w14:textId="77777777" w:rsidR="0053013F" w:rsidRDefault="0053013F" w:rsidP="00102A53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3AA2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053" w14:textId="77777777" w:rsidR="0053013F" w:rsidRDefault="0053013F" w:rsidP="00102A53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53013F" w:rsidRPr="00AC60A1" w14:paraId="0B3B6FD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4EF3" w14:textId="77777777" w:rsidR="0053013F" w:rsidRDefault="0053013F" w:rsidP="00102A53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85F6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055C" w14:textId="77777777" w:rsidR="0053013F" w:rsidRDefault="0053013F" w:rsidP="00102A53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53013F" w:rsidRPr="00AC60A1" w14:paraId="2273A2A2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67A5" w14:textId="77777777" w:rsidR="0053013F" w:rsidRDefault="0053013F" w:rsidP="00102A53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E4EE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CF3" w14:textId="77777777" w:rsidR="0053013F" w:rsidRDefault="0053013F" w:rsidP="00102A53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e.g.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53013F" w:rsidRPr="00AC60A1" w14:paraId="064BBAC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D7D9" w14:textId="77777777" w:rsidR="0053013F" w:rsidRDefault="0053013F" w:rsidP="00102A53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61C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7B1" w14:textId="77777777" w:rsidR="0053013F" w:rsidRDefault="0053013F" w:rsidP="00102A53">
            <w:pPr>
              <w:pStyle w:val="TAL"/>
            </w:pPr>
            <w:r>
              <w:t>The request is rejected by the UE.</w:t>
            </w:r>
          </w:p>
        </w:tc>
      </w:tr>
      <w:tr w:rsidR="0053013F" w:rsidRPr="00AC60A1" w14:paraId="708243A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FD9F" w14:textId="77777777" w:rsidR="0053013F" w:rsidRDefault="0053013F" w:rsidP="00102A53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7F5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BB5" w14:textId="77777777" w:rsidR="0053013F" w:rsidRDefault="0053013F" w:rsidP="00102A53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53013F" w:rsidRPr="00AC60A1" w14:paraId="44F8E77F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5DD3" w14:textId="77777777" w:rsidR="0053013F" w:rsidRDefault="0053013F" w:rsidP="00102A53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4BFB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BE57" w14:textId="77777777" w:rsidR="0053013F" w:rsidRDefault="0053013F" w:rsidP="00102A53">
            <w:pPr>
              <w:pStyle w:val="TAL"/>
            </w:pPr>
            <w:r>
              <w:t xml:space="preserve">The request is rejected temporarily due to a </w:t>
            </w:r>
            <w:proofErr w:type="spellStart"/>
            <w:r>
              <w:t>mobilty</w:t>
            </w:r>
            <w:proofErr w:type="spellEnd"/>
            <w:r>
              <w:t xml:space="preserve"> procedure in progress.</w:t>
            </w:r>
          </w:p>
        </w:tc>
      </w:tr>
      <w:tr w:rsidR="0053013F" w:rsidRPr="00AC60A1" w14:paraId="2279C42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CF73" w14:textId="77777777" w:rsidR="0053013F" w:rsidRDefault="0053013F" w:rsidP="00102A53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4039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B58F" w14:textId="77777777" w:rsidR="0053013F" w:rsidRDefault="0053013F" w:rsidP="00102A53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proofErr w:type="gramStart"/>
            <w:r w:rsidRPr="002E598C">
              <w:t>UP Secur</w:t>
            </w:r>
            <w:r>
              <w:t>i</w:t>
            </w:r>
            <w:r w:rsidRPr="002E598C">
              <w:t>ty</w:t>
            </w:r>
            <w:proofErr w:type="gramEnd"/>
            <w:r>
              <w:t xml:space="preserve"> Policy for the PDU Session is determined to have Integrity Protection set to "Required".</w:t>
            </w:r>
          </w:p>
          <w:p w14:paraId="0061E354" w14:textId="77777777" w:rsidR="0053013F" w:rsidRDefault="0053013F" w:rsidP="00102A53">
            <w:pPr>
              <w:pStyle w:val="TAL"/>
            </w:pPr>
          </w:p>
          <w:p w14:paraId="465ABFB8" w14:textId="77777777" w:rsidR="0053013F" w:rsidRDefault="0053013F" w:rsidP="00102A53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53013F" w:rsidRPr="00AC60A1" w14:paraId="7A30DDAC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08D" w14:textId="77777777" w:rsidR="0053013F" w:rsidRDefault="0053013F" w:rsidP="00102A53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0448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2DCD" w14:textId="77777777" w:rsidR="0053013F" w:rsidRDefault="0053013F" w:rsidP="00102A53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53013F" w:rsidRPr="00AC60A1" w14:paraId="6C987DDA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0546" w14:textId="77777777" w:rsidR="0053013F" w:rsidRDefault="0053013F" w:rsidP="00102A53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1697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4F42" w14:textId="77777777" w:rsidR="0053013F" w:rsidRDefault="0053013F" w:rsidP="00102A53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53013F" w:rsidRPr="00AC60A1" w14:paraId="3A1EE28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FD19" w14:textId="77777777" w:rsidR="0053013F" w:rsidRDefault="0053013F" w:rsidP="00102A53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66F2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3AF7" w14:textId="77777777" w:rsidR="0053013F" w:rsidRDefault="0053013F" w:rsidP="00102A53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53013F" w:rsidRPr="00AC60A1" w14:paraId="6FE740D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5C37" w14:textId="77777777" w:rsidR="0053013F" w:rsidRDefault="0053013F" w:rsidP="00102A53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7787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62C" w14:textId="77777777" w:rsidR="0053013F" w:rsidRDefault="0053013F" w:rsidP="00102A53">
            <w:pPr>
              <w:pStyle w:val="TAL"/>
            </w:pPr>
            <w:r>
              <w:t xml:space="preserve">It is used during EPS to 5GS mobility if the default EPS bearer context of the PDU session is reported as inactive by the UE in the </w:t>
            </w:r>
            <w:proofErr w:type="spellStart"/>
            <w:r>
              <w:t>epsBearerCtxStatus</w:t>
            </w:r>
            <w:proofErr w:type="spellEnd"/>
            <w:r>
              <w:t xml:space="preserve"> attribute. </w:t>
            </w:r>
          </w:p>
        </w:tc>
      </w:tr>
      <w:tr w:rsidR="0053013F" w:rsidRPr="00AC60A1" w14:paraId="680EF117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3D31" w14:textId="77777777" w:rsidR="0053013F" w:rsidRDefault="0053013F" w:rsidP="00102A53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468E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B9E9" w14:textId="77777777" w:rsidR="0053013F" w:rsidRDefault="0053013F" w:rsidP="00102A53">
            <w:pPr>
              <w:pStyle w:val="TAL"/>
            </w:pPr>
            <w:r>
              <w:t xml:space="preserve">It is used during a N2 handover preparation or an EPS to 5GS handover </w:t>
            </w:r>
            <w:proofErr w:type="gramStart"/>
            <w:r>
              <w:t>preparation, if</w:t>
            </w:r>
            <w:proofErr w:type="gramEnd"/>
            <w:r>
              <w:t xml:space="preserve"> no resource is allocated by the target NG-RAN for the PDU session. </w:t>
            </w:r>
          </w:p>
        </w:tc>
      </w:tr>
      <w:tr w:rsidR="0053013F" w:rsidRPr="00AC60A1" w14:paraId="4210A79B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EA35" w14:textId="77777777" w:rsidR="0053013F" w:rsidRDefault="0053013F" w:rsidP="00102A53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A77A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451" w14:textId="77777777" w:rsidR="0053013F" w:rsidRDefault="0053013F" w:rsidP="00102A53">
            <w:pPr>
              <w:pStyle w:val="TAL"/>
            </w:pPr>
            <w:r>
              <w:t>The request is rejected because it collides with an existing SM context or PDU session context with a more recent origination timestamp (see clause 5.2.3.3).</w:t>
            </w:r>
          </w:p>
        </w:tc>
      </w:tr>
      <w:tr w:rsidR="0053013F" w:rsidRPr="00AC60A1" w14:paraId="196DC20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748" w14:textId="77777777" w:rsidR="0053013F" w:rsidRDefault="0053013F" w:rsidP="00102A53">
            <w:pPr>
              <w:pStyle w:val="TAC"/>
            </w:pPr>
            <w:r w:rsidRPr="008B769D">
              <w:t>DEFAULT_EBI_NOT_TRANSFERRED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140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4131" w14:textId="77777777" w:rsidR="0053013F" w:rsidRDefault="0053013F" w:rsidP="00102A53">
            <w:pPr>
              <w:pStyle w:val="TAL"/>
            </w:pPr>
            <w:r>
              <w:t xml:space="preserve">It is used during 5GS to EPS mobility if the EBI of the default EPS bearer is included in the </w:t>
            </w:r>
            <w:proofErr w:type="spellStart"/>
            <w:r w:rsidRPr="00DC0DDC">
              <w:rPr>
                <w:rFonts w:hint="eastAsia"/>
              </w:rPr>
              <w:t>notToTransferEbiList</w:t>
            </w:r>
            <w:proofErr w:type="spellEnd"/>
            <w:r>
              <w:t xml:space="preserve"> attribute.</w:t>
            </w:r>
          </w:p>
        </w:tc>
      </w:tr>
      <w:tr w:rsidR="0053013F" w:rsidRPr="00AC60A1" w14:paraId="3E10A899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50FB" w14:textId="77777777" w:rsidR="0053013F" w:rsidRPr="008B769D" w:rsidRDefault="0053013F" w:rsidP="00102A53">
            <w:pPr>
              <w:pStyle w:val="TAC"/>
            </w:pPr>
            <w:r>
              <w:t>NOT_SUPPORTED_WITH_ISMF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6202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C2BC" w14:textId="77777777" w:rsidR="0053013F" w:rsidRDefault="0053013F" w:rsidP="00102A53">
            <w:pPr>
              <w:pStyle w:val="TAL"/>
            </w:pPr>
            <w:r>
              <w:rPr>
                <w:lang w:val="en-US"/>
              </w:rPr>
              <w:t xml:space="preserve">The request is rejected </w:t>
            </w:r>
            <w:r>
              <w:t>due to a requested functionality that is not supported for a PDU session with an I-SMF/V-SMF.</w:t>
            </w:r>
          </w:p>
        </w:tc>
      </w:tr>
      <w:tr w:rsidR="0053013F" w:rsidRPr="00AC60A1" w14:paraId="4BCD9BBB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CAA1" w14:textId="77777777" w:rsidR="0053013F" w:rsidRDefault="0053013F" w:rsidP="00102A53">
            <w:pPr>
              <w:pStyle w:val="TAC"/>
            </w:pPr>
            <w:r>
              <w:t>SERVICE_NOT_AUTHORIZED_BY_NEXT_HOP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C2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ABAC" w14:textId="77777777" w:rsidR="0053013F" w:rsidRDefault="0053013F" w:rsidP="00102A53">
            <w:pPr>
              <w:pStyle w:val="TAL"/>
              <w:rPr>
                <w:lang w:val="en-US"/>
              </w:rPr>
            </w:pPr>
            <w:r>
              <w:t>The SMF is not authorized to access service provided by next hop NF producer, e.g. H-SMF or SMF or old I-SMF or old V-SMF.</w:t>
            </w:r>
          </w:p>
        </w:tc>
      </w:tr>
      <w:tr w:rsidR="0053013F" w:rsidRPr="00AC60A1" w14:paraId="5AB84A30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4241" w14:textId="77777777" w:rsidR="0053013F" w:rsidRDefault="0053013F" w:rsidP="00102A53">
            <w:pPr>
              <w:pStyle w:val="TAC"/>
            </w:pPr>
            <w:r>
              <w:t>NO_DATA_FORWARDING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91FB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FFE9" w14:textId="77777777" w:rsidR="0053013F" w:rsidRDefault="0053013F" w:rsidP="00102A53">
            <w:pPr>
              <w:pStyle w:val="TAL"/>
            </w:pPr>
            <w:r>
              <w:t xml:space="preserve">The request to setup data forwarding tunnels is rejected because none of the EPS bearer contexts received in the request body contains an F-TEID for DL data forwarding. </w:t>
            </w:r>
          </w:p>
        </w:tc>
      </w:tr>
      <w:tr w:rsidR="0053013F" w:rsidRPr="00AC60A1" w14:paraId="0B1DDA1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B47" w14:textId="77777777" w:rsidR="0053013F" w:rsidRDefault="0053013F" w:rsidP="00102A53">
            <w:pPr>
              <w:pStyle w:val="TAC"/>
            </w:pPr>
            <w:r>
              <w:rPr>
                <w:lang w:val="en-US"/>
              </w:rPr>
              <w:t>S_NSSAI_UNAVAILABLE_DUE_TO_NSAC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BA44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BD0F" w14:textId="77777777" w:rsidR="0053013F" w:rsidRDefault="0053013F" w:rsidP="00102A53">
            <w:pPr>
              <w:pStyle w:val="TAL"/>
            </w:pPr>
            <w:r>
              <w:rPr>
                <w:lang w:val="en-US"/>
              </w:rPr>
              <w:t>The NSACF has returned error for the requested S-NSSAI and hence the PDU Session cannot be transferred from non-3gpp to 3gpp.</w:t>
            </w:r>
          </w:p>
        </w:tc>
      </w:tr>
      <w:tr w:rsidR="0053013F" w:rsidRPr="00AC60A1" w14:paraId="4A238ABB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7982" w14:textId="77777777" w:rsidR="0053013F" w:rsidRDefault="0053013F" w:rsidP="00102A53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EXCEEDED_UE_SLICE_DATA_RATE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2413" w14:textId="77777777" w:rsidR="0053013F" w:rsidRDefault="0053013F" w:rsidP="00102A53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16A" w14:textId="77777777" w:rsidR="0053013F" w:rsidRDefault="0053013F" w:rsidP="00102A53">
            <w:pPr>
              <w:pStyle w:val="TAL"/>
              <w:rPr>
                <w:lang w:val="en-US"/>
              </w:rPr>
            </w:pPr>
            <w:r>
              <w:t>The request is rejected due to the maximum bit rate per S-NSSAI per UE is exceeded, when the SMF receives the same application error from the PCF.</w:t>
            </w:r>
          </w:p>
        </w:tc>
      </w:tr>
      <w:tr w:rsidR="0053013F" w:rsidRPr="00AC60A1" w14:paraId="21CCAD3F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FF13" w14:textId="77777777" w:rsidR="0053013F" w:rsidRDefault="0053013F" w:rsidP="00102A53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F41" w14:textId="77777777" w:rsidR="0053013F" w:rsidRDefault="0053013F" w:rsidP="00102A53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3B46" w14:textId="77777777" w:rsidR="0053013F" w:rsidRDefault="0053013F" w:rsidP="00102A53">
            <w:pPr>
              <w:pStyle w:val="TAL"/>
              <w:rPr>
                <w:lang w:val="en-US"/>
              </w:rPr>
            </w:pPr>
            <w:r>
              <w:t>The request is rejected due to the maximum bit rate per S-NSSAI is exceeded, when the SMF receives the same application error from the PCF.</w:t>
            </w:r>
          </w:p>
        </w:tc>
      </w:tr>
      <w:tr w:rsidR="00307350" w:rsidRPr="00AC60A1" w14:paraId="7771C696" w14:textId="77777777" w:rsidTr="00102A53">
        <w:trPr>
          <w:jc w:val="center"/>
          <w:ins w:id="38" w:author="Ericsson JL - CT4#118" w:date="2023-09-25T15:40:00Z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A505" w14:textId="5E42AA00" w:rsidR="00307350" w:rsidRDefault="00307350" w:rsidP="00307350">
            <w:pPr>
              <w:pStyle w:val="TAC"/>
              <w:rPr>
                <w:ins w:id="39" w:author="Ericsson JL - CT4#118" w:date="2023-09-25T15:40:00Z"/>
                <w:lang w:eastAsia="zh-CN"/>
              </w:rPr>
            </w:pPr>
            <w:ins w:id="40" w:author="Ericsson JL - CT4#118" w:date="2023-09-25T15:40:00Z">
              <w:r>
                <w:rPr>
                  <w:lang w:eastAsia="zh-CN"/>
                </w:rPr>
                <w:t>OPERATOR_DETERMINED_BARRING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8290" w14:textId="3E80A2BC" w:rsidR="00307350" w:rsidRPr="000B0FB5" w:rsidRDefault="00307350" w:rsidP="00307350">
            <w:pPr>
              <w:pStyle w:val="TAC"/>
              <w:rPr>
                <w:ins w:id="41" w:author="Ericsson JL - CT4#118" w:date="2023-09-25T15:40:00Z"/>
              </w:rPr>
            </w:pPr>
            <w:ins w:id="42" w:author="Ericsson JL - CT4#118" w:date="2023-09-25T15:40:00Z">
              <w:r w:rsidRPr="000B0FB5">
                <w:t>403 Forbidden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CCE1" w14:textId="77777777" w:rsidR="00307350" w:rsidRDefault="00307350" w:rsidP="00307350">
            <w:pPr>
              <w:pStyle w:val="TAL"/>
              <w:rPr>
                <w:ins w:id="43" w:author="Ericsson JL - CT4#118" w:date="2023-09-25T15:40:00Z"/>
              </w:rPr>
            </w:pPr>
            <w:ins w:id="44" w:author="Ericsson JL - CT4#118" w:date="2023-09-25T15:40:00Z">
              <w:r>
                <w:t>PDU session establishment is rejected due to operator determined barring.</w:t>
              </w:r>
            </w:ins>
          </w:p>
          <w:p w14:paraId="3798AEAC" w14:textId="77777777" w:rsidR="00307350" w:rsidRDefault="00307350" w:rsidP="00307350">
            <w:pPr>
              <w:pStyle w:val="TAL"/>
              <w:rPr>
                <w:ins w:id="45" w:author="Ericsson JL - CT4#118" w:date="2023-09-25T15:40:00Z"/>
              </w:rPr>
            </w:pPr>
          </w:p>
        </w:tc>
      </w:tr>
      <w:tr w:rsidR="00307350" w:rsidRPr="00AC60A1" w14:paraId="598EF2EF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01EF" w14:textId="77777777" w:rsidR="00307350" w:rsidRDefault="00307350" w:rsidP="00307350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0291" w14:textId="77777777" w:rsidR="00307350" w:rsidRDefault="00307350" w:rsidP="00307350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5F39" w14:textId="77777777" w:rsidR="00307350" w:rsidRDefault="00307350" w:rsidP="00307350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307350" w:rsidRPr="00AC60A1" w14:paraId="04288C1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A3DF" w14:textId="77777777" w:rsidR="00307350" w:rsidRDefault="00307350" w:rsidP="00307350">
            <w:pPr>
              <w:pStyle w:val="TAC"/>
            </w:pP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952E" w14:textId="77777777" w:rsidR="00307350" w:rsidRDefault="00307350" w:rsidP="00307350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C028" w14:textId="77777777" w:rsidR="00307350" w:rsidRDefault="00307350" w:rsidP="00307350">
            <w:pPr>
              <w:pStyle w:val="TAL"/>
            </w:pPr>
            <w:r w:rsidRPr="00FE45E8">
              <w:t xml:space="preserve">The request is rejected temporarily due to </w:t>
            </w:r>
            <w:r>
              <w:t xml:space="preserve">procedure for higher priority session </w:t>
            </w:r>
            <w:r w:rsidRPr="00FE45E8">
              <w:t>in progress.</w:t>
            </w:r>
          </w:p>
        </w:tc>
      </w:tr>
      <w:tr w:rsidR="00307350" w:rsidRPr="00AC60A1" w14:paraId="3F1CF4B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DB65" w14:textId="77777777" w:rsidR="00307350" w:rsidRDefault="00307350" w:rsidP="00307350">
            <w:pPr>
              <w:pStyle w:val="TAC"/>
            </w:pPr>
            <w:r w:rsidRPr="003B2883">
              <w:t>UE_IN_CM_IDLE_STATE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7C64" w14:textId="77777777" w:rsidR="00307350" w:rsidRDefault="00307350" w:rsidP="00307350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0C35" w14:textId="77777777" w:rsidR="00307350" w:rsidRDefault="00307350" w:rsidP="00307350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 </w:t>
            </w:r>
            <w:r w:rsidRPr="003B2883">
              <w:t>the UE being in CM-IDLE state for the PDU session</w:t>
            </w:r>
            <w:r w:rsidRPr="00472C8B">
              <w:t xml:space="preserve"> associated to non-3GPP access</w:t>
            </w:r>
            <w:r w:rsidRPr="003B2883">
              <w:rPr>
                <w:rFonts w:hint="eastAsia"/>
              </w:rPr>
              <w:t>.</w:t>
            </w:r>
          </w:p>
        </w:tc>
      </w:tr>
      <w:tr w:rsidR="00307350" w:rsidRPr="00D67E1C" w14:paraId="2AA68954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EC4C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0032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36D0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307350" w:rsidRPr="00D67E1C" w14:paraId="43D96261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2518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F1CB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DE0C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307350" w:rsidRPr="00D67E1C" w14:paraId="043D0E90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EBEC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78D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C9D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307350" w:rsidRPr="00D67E1C" w14:paraId="18AD15AC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509A" w14:textId="77777777" w:rsidR="00307350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F6D0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85B7" w14:textId="77777777" w:rsidR="00307350" w:rsidRDefault="00307350" w:rsidP="003073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During PDU session establishment, t</w:t>
            </w:r>
            <w:r w:rsidRPr="00C575C6">
              <w:rPr>
                <w:lang w:val="en-US"/>
              </w:rPr>
              <w:t xml:space="preserve">he SMF has detected congestion for the requested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(including the congestion due to NSAC failure) </w:t>
            </w:r>
            <w:r w:rsidRPr="00C575C6">
              <w:rPr>
                <w:lang w:val="en-US"/>
              </w:rPr>
              <w:t xml:space="preserve">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  <w:p w14:paraId="4B6FBCDC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During handover between 3GPP access and non-3GPP access, the SMF has </w:t>
            </w:r>
            <w:r w:rsidRPr="00C575C6">
              <w:rPr>
                <w:lang w:val="en-US"/>
              </w:rPr>
              <w:t xml:space="preserve">detected congestion for the requested </w:t>
            </w:r>
            <w:r>
              <w:rPr>
                <w:lang w:val="en-US"/>
              </w:rPr>
              <w:t xml:space="preserve">S-NSSAI on the target access (e.g., due to NSAC) and </w:t>
            </w:r>
            <w:r w:rsidRPr="00C575C6">
              <w:rPr>
                <w:lang w:val="en-US"/>
              </w:rPr>
              <w:t xml:space="preserve">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on the target access </w:t>
            </w:r>
            <w:r w:rsidRPr="00C575C6">
              <w:rPr>
                <w:lang w:val="en-US"/>
              </w:rPr>
              <w:t xml:space="preserve">which does not allow the PDU session to be </w:t>
            </w:r>
            <w:r>
              <w:rPr>
                <w:lang w:val="en-US"/>
              </w:rPr>
              <w:t>handover to the target access.</w:t>
            </w:r>
          </w:p>
        </w:tc>
      </w:tr>
      <w:tr w:rsidR="00307350" w:rsidRPr="00D67E1C" w14:paraId="02A8340D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217B" w14:textId="77777777" w:rsidR="00307350" w:rsidRPr="00D67E1C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5CB" w14:textId="77777777" w:rsidR="00307350" w:rsidRPr="00D67E1C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5282" w14:textId="77777777" w:rsidR="00307350" w:rsidRPr="006D3677" w:rsidRDefault="00307350" w:rsidP="00307350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 xml:space="preserve">, or the remote peer is known to be not reachable, 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to indicate that no response has been received from the H-SMF for a HR PDU session or the SMF for a PDU session with I-SMF</w:t>
            </w:r>
            <w:r w:rsidRPr="006D3677">
              <w:rPr>
                <w:lang w:val="en-US"/>
              </w:rPr>
              <w:t>.</w:t>
            </w:r>
          </w:p>
        </w:tc>
      </w:tr>
      <w:tr w:rsidR="00307350" w:rsidRPr="00D67E1C" w14:paraId="2A975C7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93A5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C7E8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EB21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307350" w:rsidRPr="00D67E1C" w14:paraId="455D13D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330D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>
              <w:t>UPF_NOT_RESPONDING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29D3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506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request is rejected due to no response received from the UPF.</w:t>
            </w:r>
          </w:p>
        </w:tc>
      </w:tr>
      <w:tr w:rsidR="00307350" w:rsidRPr="00D67E1C" w14:paraId="2CF9648D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DC7A" w14:textId="77777777" w:rsidR="00307350" w:rsidRDefault="00307350" w:rsidP="00307350">
            <w:pPr>
              <w:pStyle w:val="TAC"/>
            </w:pPr>
            <w:r w:rsidRPr="003B2883">
              <w:t>UE_NOT_REACHABLE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A33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4AA5" w14:textId="77777777" w:rsidR="00307350" w:rsidRDefault="00307350" w:rsidP="00307350">
            <w:pPr>
              <w:pStyle w:val="TAL"/>
              <w:rPr>
                <w:lang w:val="en-US" w:eastAsia="zh-CN"/>
              </w:rPr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</w:t>
            </w:r>
            <w:r>
              <w:t xml:space="preserve"> service</w:t>
            </w:r>
            <w:r w:rsidRPr="003B2883">
              <w:t>.</w:t>
            </w:r>
          </w:p>
        </w:tc>
      </w:tr>
    </w:tbl>
    <w:p w14:paraId="6D38CC64" w14:textId="77777777" w:rsidR="00C24FB0" w:rsidRDefault="00C24FB0" w:rsidP="00C24FB0">
      <w:pPr>
        <w:rPr>
          <w:noProof/>
        </w:rPr>
      </w:pPr>
    </w:p>
    <w:p w14:paraId="37061C81" w14:textId="77777777" w:rsidR="00C24FB0" w:rsidRPr="006B5418" w:rsidRDefault="00C24FB0" w:rsidP="00C24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462CF5" w14:textId="77777777" w:rsidR="00402D69" w:rsidRDefault="00402D69" w:rsidP="00402D69">
      <w:pPr>
        <w:pStyle w:val="Heading1"/>
      </w:pPr>
      <w:bookmarkStart w:id="46" w:name="_Toc25074011"/>
      <w:bookmarkStart w:id="47" w:name="_Toc34063203"/>
      <w:bookmarkStart w:id="48" w:name="_Toc43120188"/>
      <w:bookmarkStart w:id="49" w:name="_Toc49768245"/>
      <w:bookmarkStart w:id="50" w:name="_Toc56434421"/>
      <w:bookmarkStart w:id="51" w:name="_Toc145927580"/>
      <w:r>
        <w:t>A.2</w:t>
      </w:r>
      <w:r>
        <w:tab/>
        <w:t>Nsmf_PDUSession API</w:t>
      </w:r>
      <w:bookmarkEnd w:id="46"/>
      <w:bookmarkEnd w:id="47"/>
      <w:bookmarkEnd w:id="48"/>
      <w:bookmarkEnd w:id="49"/>
      <w:bookmarkEnd w:id="50"/>
      <w:bookmarkEnd w:id="51"/>
    </w:p>
    <w:p w14:paraId="494169F2" w14:textId="77777777" w:rsidR="00D6191A" w:rsidRDefault="00D6191A" w:rsidP="00D6191A">
      <w:pPr>
        <w:rPr>
          <w:b/>
          <w:bCs/>
          <w:color w:val="FF0000"/>
          <w:sz w:val="22"/>
          <w:szCs w:val="22"/>
          <w:lang w:eastAsia="zh-CN"/>
        </w:rPr>
      </w:pPr>
      <w:r w:rsidRPr="0042309D">
        <w:rPr>
          <w:b/>
          <w:bCs/>
          <w:color w:val="FF0000"/>
          <w:sz w:val="22"/>
          <w:szCs w:val="22"/>
        </w:rPr>
        <w:t xml:space="preserve">********************** Text Skipped </w:t>
      </w:r>
      <w:r w:rsidRPr="0042309D">
        <w:rPr>
          <w:rFonts w:hint="eastAsia"/>
          <w:b/>
          <w:bCs/>
          <w:color w:val="FF0000"/>
          <w:sz w:val="22"/>
          <w:szCs w:val="22"/>
          <w:lang w:eastAsia="zh-CN"/>
        </w:rPr>
        <w:t>f</w:t>
      </w:r>
      <w:r w:rsidRPr="0042309D">
        <w:rPr>
          <w:b/>
          <w:bCs/>
          <w:color w:val="FF0000"/>
          <w:sz w:val="22"/>
          <w:szCs w:val="22"/>
          <w:lang w:eastAsia="zh-CN"/>
        </w:rPr>
        <w:t>or Clarity *****************************</w:t>
      </w:r>
    </w:p>
    <w:p w14:paraId="559CADCC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76C45A00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5BDB712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3A251E28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3D02BE98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2D56B3CC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723C6622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12271C11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016C7971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397B9F8B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56A479E1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7EE47EA2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1EDAFB26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51E1A2AA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582A46FF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68F28C69" w14:textId="77777777" w:rsidR="00F976A5" w:rsidRDefault="00F976A5" w:rsidP="00F976A5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3C0187F0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21C8DC54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31B949B3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2C4D20EF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5F5408D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4CBA1EE3" w14:textId="77777777" w:rsidR="00F976A5" w:rsidRDefault="00F976A5" w:rsidP="00F976A5">
      <w:pPr>
        <w:pStyle w:val="PL"/>
      </w:pPr>
      <w:r>
        <w:rPr>
          <w:lang w:val="en-US"/>
        </w:rPr>
        <w:lastRenderedPageBreak/>
        <w:t xml:space="preserve">          - </w:t>
      </w:r>
      <w:r w:rsidRPr="00A01B0C">
        <w:t>REL_DUE_TO_PS_TO_CS_HO</w:t>
      </w:r>
    </w:p>
    <w:p w14:paraId="1B3FD71D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7B2C358B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6A0F16AC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5FE5A404" w14:textId="77777777" w:rsidR="00F976A5" w:rsidRDefault="00F976A5" w:rsidP="00F976A5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07D21E0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22D592BC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766AFAA1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011DE582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72FA58CE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092DD9F7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3F0F92CD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537F938B" w14:textId="77777777" w:rsidR="00F976A5" w:rsidRPr="0082384A" w:rsidRDefault="00F976A5" w:rsidP="00F976A5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604C29DD" w14:textId="77777777" w:rsidR="00F976A5" w:rsidRDefault="00F976A5" w:rsidP="00F976A5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64EEF27A" w14:textId="77777777" w:rsidR="00F976A5" w:rsidRDefault="00F976A5" w:rsidP="00F976A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</w:t>
      </w:r>
      <w:r>
        <w:t>NO_HR_AGREEMENT</w:t>
      </w:r>
    </w:p>
    <w:p w14:paraId="3DD92170" w14:textId="77777777" w:rsidR="00F976A5" w:rsidRDefault="00F976A5" w:rsidP="00F976A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REL_DUE_TO_UNSPECIFIED_REASON</w:t>
      </w:r>
    </w:p>
    <w:p w14:paraId="4DE4ADD6" w14:textId="77777777" w:rsidR="00F976A5" w:rsidRDefault="00F976A5" w:rsidP="00F976A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REL_DUE_TO_MOB_ACCESS_RESTRICTIONS</w:t>
      </w:r>
    </w:p>
    <w:p w14:paraId="58EDD703" w14:textId="77777777" w:rsidR="00F976A5" w:rsidRDefault="00F976A5" w:rsidP="00F9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375E79FD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3E7AA7F7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REL_DUE_TO_DNN_DENIED</w:t>
      </w:r>
    </w:p>
    <w:p w14:paraId="028A8C6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REL_DUE_TO_PDUTYPE_DENIED</w:t>
      </w:r>
    </w:p>
    <w:p w14:paraId="1838B41E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REL_DUE_TO_SSC_DENIED</w:t>
      </w:r>
    </w:p>
    <w:p w14:paraId="5262A9EF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REL_DUE_TO_SUBSCRIPTION_DENIED</w:t>
      </w:r>
    </w:p>
    <w:p w14:paraId="2E1E07C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REL_DUE_TO_DNN_NOT_SUPPORTED</w:t>
      </w:r>
    </w:p>
    <w:p w14:paraId="511DEC02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REL_DUE_TO_PDUTYPE_NOT_SUPPORTED</w:t>
      </w:r>
    </w:p>
    <w:p w14:paraId="03F3ECD6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REL_DUE_TO_SSC_NOT_SUPPORTED</w:t>
      </w:r>
    </w:p>
    <w:p w14:paraId="3FD174A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REL_DUE_TO_INSUFFICIENT_RESOURCES_SLICE</w:t>
      </w:r>
    </w:p>
    <w:p w14:paraId="617428BE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REL_DUE_TO_INSUFFICIENT_RESOURCES_SLICE_DNN</w:t>
      </w:r>
    </w:p>
    <w:p w14:paraId="404BDC36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REL_DUE_TO_DNN_CONGESTION</w:t>
      </w:r>
    </w:p>
    <w:p w14:paraId="394BDFA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REL_DUE_TO_S_NSSAI_CONGESTION</w:t>
      </w:r>
    </w:p>
    <w:p w14:paraId="2ECEFF6D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REL_DUE_TO_PEER_NOT_RESPONDING</w:t>
      </w:r>
    </w:p>
    <w:p w14:paraId="5629CD9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REL_DUE_TO_NETWORK_FAILURE</w:t>
      </w:r>
    </w:p>
    <w:p w14:paraId="1CC00CC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REL_DUE_TO_UPF_NOT_RESPONDING</w:t>
      </w:r>
    </w:p>
    <w:p w14:paraId="0EB693E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REL_DUE_TO_NO_EPS_5GS_CONTINUITY</w:t>
      </w:r>
    </w:p>
    <w:p w14:paraId="0D557A9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REL_DUE_TO_NOT_SUPPORTED_WITH_ISMF</w:t>
      </w:r>
    </w:p>
    <w:p w14:paraId="234D7D27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REL_DUE_TO_EXCEEDED_UE_SLICE_DATA_RATE</w:t>
      </w:r>
    </w:p>
    <w:p w14:paraId="6EC709C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lang w:eastAsia="zh-CN"/>
        </w:rPr>
        <w:t>- REL_DUE_TO_EXCEEDED_SLICE_DATA_RATE</w:t>
      </w:r>
    </w:p>
    <w:p w14:paraId="64CECB24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REL_DUE_TO_CONTEXT_NOT_FOUND</w:t>
      </w:r>
    </w:p>
    <w:p w14:paraId="6C541897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>
        <w:t xml:space="preserve">          </w:t>
      </w:r>
      <w:r>
        <w:rPr>
          <w:color w:val="000000" w:themeColor="text1"/>
          <w:lang w:eastAsia="zh-CN"/>
        </w:rPr>
        <w:t>- REL_DUE_TO_MBSR_NOT_AUTHORIZED</w:t>
      </w:r>
    </w:p>
    <w:p w14:paraId="71404400" w14:textId="77777777" w:rsidR="00F976A5" w:rsidRDefault="00F976A5" w:rsidP="00F976A5">
      <w:pPr>
        <w:pStyle w:val="PL"/>
        <w:rPr>
          <w:lang w:eastAsia="zh-CN"/>
        </w:rPr>
      </w:pPr>
      <w:r>
        <w:t xml:space="preserve">          </w:t>
      </w:r>
      <w:r>
        <w:rPr>
          <w:color w:val="000000" w:themeColor="text1"/>
          <w:lang w:eastAsia="zh-CN"/>
        </w:rPr>
        <w:t>- DEACT_DUE_TO_UE_OUT_OF_SLICE_SUPPORT_AREA</w:t>
      </w:r>
    </w:p>
    <w:p w14:paraId="52128F81" w14:textId="305E9C8A" w:rsidR="00DA0C4E" w:rsidRDefault="00DA0C4E" w:rsidP="00DA0C4E">
      <w:pPr>
        <w:pStyle w:val="PL"/>
        <w:rPr>
          <w:ins w:id="52" w:author="Ericsson JL - CT4#118" w:date="2023-09-25T15:42:00Z"/>
          <w:color w:val="000000" w:themeColor="text1"/>
          <w:lang w:eastAsia="zh-CN"/>
        </w:rPr>
      </w:pPr>
      <w:ins w:id="53" w:author="Ericsson JL - CT4#118" w:date="2023-09-25T15:42:00Z">
        <w:r>
          <w:t xml:space="preserve">          </w:t>
        </w:r>
        <w:r>
          <w:rPr>
            <w:color w:val="000000" w:themeColor="text1"/>
            <w:lang w:eastAsia="zh-CN"/>
          </w:rPr>
          <w:t xml:space="preserve">- </w:t>
        </w:r>
      </w:ins>
      <w:ins w:id="54" w:author="Ericsson JL - CT4#118" w:date="2023-09-25T15:43:00Z">
        <w:r w:rsidR="0099650D">
          <w:rPr>
            <w:lang w:eastAsia="fr-FR"/>
          </w:rPr>
          <w:t>REL_DUE_TO_</w:t>
        </w:r>
        <w:r w:rsidR="0099650D">
          <w:rPr>
            <w:lang w:eastAsia="zh-CN"/>
          </w:rPr>
          <w:t>OPERATOR_DETERMINED_BARRING</w:t>
        </w:r>
      </w:ins>
    </w:p>
    <w:p w14:paraId="497DAA9C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5071130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2B2B5B92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3964B0B4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66DBB9DD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16763046" w14:textId="77777777" w:rsidR="00F976A5" w:rsidRPr="00D65B29" w:rsidRDefault="00F976A5" w:rsidP="00F976A5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4F26B0DD" w14:textId="77777777" w:rsidR="00F976A5" w:rsidRPr="00AD3560" w:rsidRDefault="00F976A5" w:rsidP="00F976A5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1A5BFA69" w14:textId="77777777" w:rsidR="00F976A5" w:rsidRPr="002E5CBA" w:rsidRDefault="00F976A5" w:rsidP="00F976A5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55A245BE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4D5A5B52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1E6E35B4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050EF6DD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2A211FCE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53CDD90F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1B0CE945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595DC738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7DB0904C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799CB575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0BEA4178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34DE44BA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4DFF6CE2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5B0107B8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51921414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6C19353B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1E1BFCD7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32BF86DE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78A5C66A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0AB9D39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15F5E2F4" w14:textId="77777777" w:rsidR="00F976A5" w:rsidRDefault="00F976A5" w:rsidP="00F976A5">
      <w:pPr>
        <w:pStyle w:val="PL"/>
      </w:pPr>
      <w:r>
        <w:t xml:space="preserve">        - PDU_SESSION_HAND_OVER_FAILURE</w:t>
      </w:r>
    </w:p>
    <w:p w14:paraId="1510617E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3078D0C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25ED3583" w14:textId="77777777" w:rsidR="00F976A5" w:rsidRDefault="00F976A5" w:rsidP="00F976A5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182A9B5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359512CC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32FEE192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7720601F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30148D68" w14:textId="77777777" w:rsidR="00F976A5" w:rsidRPr="0082384A" w:rsidRDefault="00F976A5" w:rsidP="00F976A5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1F81AA45" w14:textId="77777777" w:rsidR="00F976A5" w:rsidRDefault="00F976A5" w:rsidP="00F976A5">
      <w:pPr>
        <w:pStyle w:val="PL"/>
      </w:pPr>
      <w:r>
        <w:lastRenderedPageBreak/>
        <w:t xml:space="preserve">        - </w:t>
      </w:r>
      <w:r>
        <w:rPr>
          <w:lang w:eastAsia="zh-CN"/>
        </w:rPr>
        <w:t>REL_DUE_TO_SNPN_SNPN_MOBILITY</w:t>
      </w:r>
    </w:p>
    <w:p w14:paraId="4C6DEA97" w14:textId="77777777" w:rsidR="00F976A5" w:rsidRDefault="00F976A5" w:rsidP="00F976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2FCD6E4F" w14:textId="77777777" w:rsidR="00F976A5" w:rsidRDefault="00F976A5" w:rsidP="00F976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REL_DUE_TO_UNSPECIFIED_REASON</w:t>
      </w:r>
    </w:p>
    <w:p w14:paraId="770DA32A" w14:textId="77777777" w:rsidR="00F976A5" w:rsidRDefault="00F976A5" w:rsidP="00F976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REL_DUE_TO_MOB_ACCESS_RESTRICTIONS</w:t>
      </w:r>
    </w:p>
    <w:p w14:paraId="6139739F" w14:textId="77777777" w:rsidR="00F976A5" w:rsidRDefault="00F976A5" w:rsidP="00F9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74159438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7AE4130A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REL_DUE_TO_DNN_DENIED</w:t>
      </w:r>
    </w:p>
    <w:p w14:paraId="1ABB59A6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REL_DUE_TO_PDUTYPE_DENIED</w:t>
      </w:r>
    </w:p>
    <w:p w14:paraId="206B084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REL_DUE_TO_SSC_DENIED</w:t>
      </w:r>
    </w:p>
    <w:p w14:paraId="45285C03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REL_DUE_TO_SUBSCRIPTION_DENIED</w:t>
      </w:r>
    </w:p>
    <w:p w14:paraId="385EB3F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REL_DUE_TO_DNN_NOT_SUPPORTED</w:t>
      </w:r>
    </w:p>
    <w:p w14:paraId="242B9CA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REL_DUE_TO_PDUTYPE_NOT_SUPPORTED</w:t>
      </w:r>
    </w:p>
    <w:p w14:paraId="382628F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REL_DUE_TO_SSC_NOT_SUPPORTED</w:t>
      </w:r>
    </w:p>
    <w:p w14:paraId="2AFE1ADE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</w:t>
      </w:r>
    </w:p>
    <w:p w14:paraId="715984A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REL_DUE_TO_INSUFFICIENT_RESOURCES_SLICE_DNN</w:t>
      </w:r>
    </w:p>
    <w:p w14:paraId="1242B18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REL_DUE_TO_DNN_CONGESTION</w:t>
      </w:r>
    </w:p>
    <w:p w14:paraId="23A0ED4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REL_DUE_TO_S_NSSAI_CONGESTION</w:t>
      </w:r>
    </w:p>
    <w:p w14:paraId="6FBC3600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REL_DUE_TO_PEER_NOT_RESPONDING</w:t>
      </w:r>
    </w:p>
    <w:p w14:paraId="2270A373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REL_DUE_TO_NETWORK_FAILURE</w:t>
      </w:r>
    </w:p>
    <w:p w14:paraId="563B399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REL_DUE_TO_UPF_NOT_RESPONDING</w:t>
      </w:r>
    </w:p>
    <w:p w14:paraId="391CFBEB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REL_DUE_TO_NO_EPS_5GS_CONTINUITY</w:t>
      </w:r>
    </w:p>
    <w:p w14:paraId="27F94AB4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REL_DUE_TO_NOT_SUPPORTED_WITH_ISMF</w:t>
      </w:r>
    </w:p>
    <w:p w14:paraId="21B39730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REL_DUE_TO_EXCEEDED_UE_SLICE_DATA_RATE</w:t>
      </w:r>
    </w:p>
    <w:p w14:paraId="01BBBDF8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lang w:eastAsia="zh-CN"/>
        </w:rPr>
        <w:t>- REL_DUE_TO_EXCEEDED_SLICE_DATA_RATE</w:t>
      </w:r>
    </w:p>
    <w:p w14:paraId="1A73890B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REL_DUE_TO_CONTEXT_NOT_FOUND</w:t>
      </w:r>
    </w:p>
    <w:p w14:paraId="5D5D3C72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>
        <w:t xml:space="preserve">        </w:t>
      </w:r>
      <w:r>
        <w:rPr>
          <w:color w:val="000000" w:themeColor="text1"/>
          <w:lang w:eastAsia="zh-CN"/>
        </w:rPr>
        <w:t>- REL_DUE_TO_MBSR_NOT_AUTHORIZED</w:t>
      </w:r>
    </w:p>
    <w:p w14:paraId="5CE4BCE6" w14:textId="77777777" w:rsidR="00F976A5" w:rsidRPr="00D5686C" w:rsidRDefault="00F976A5" w:rsidP="00F976A5">
      <w:pPr>
        <w:pStyle w:val="PL"/>
      </w:pPr>
      <w:r>
        <w:t xml:space="preserve">        - DEACT_DUE_TO_UE_OUT_OF_SLICE_SUPPORT_AREA</w:t>
      </w:r>
    </w:p>
    <w:p w14:paraId="29CD610E" w14:textId="3A478906" w:rsidR="0099650D" w:rsidRDefault="0099650D" w:rsidP="0099650D">
      <w:pPr>
        <w:pStyle w:val="PL"/>
        <w:rPr>
          <w:ins w:id="55" w:author="Ericsson JL - CT4#118" w:date="2023-09-25T15:43:00Z"/>
          <w:color w:val="000000" w:themeColor="text1"/>
          <w:lang w:eastAsia="zh-CN"/>
        </w:rPr>
      </w:pPr>
      <w:ins w:id="56" w:author="Ericsson JL - CT4#118" w:date="2023-09-25T15:43:00Z">
        <w:r>
          <w:t xml:space="preserve">        </w:t>
        </w:r>
        <w:r>
          <w:rPr>
            <w:color w:val="000000" w:themeColor="text1"/>
            <w:lang w:eastAsia="zh-CN"/>
          </w:rPr>
          <w:t xml:space="preserve">- </w:t>
        </w:r>
        <w:r>
          <w:rPr>
            <w:lang w:eastAsia="fr-FR"/>
          </w:rPr>
          <w:t>REL_DUE_TO_</w:t>
        </w:r>
        <w:r>
          <w:rPr>
            <w:lang w:eastAsia="zh-CN"/>
          </w:rPr>
          <w:t>OPERATOR_DETERMINED_BARRING</w:t>
        </w:r>
      </w:ins>
    </w:p>
    <w:p w14:paraId="729F32DC" w14:textId="77777777" w:rsidR="00D6191A" w:rsidRPr="004222DA" w:rsidRDefault="00D6191A" w:rsidP="00D6191A">
      <w:pPr>
        <w:rPr>
          <w:b/>
          <w:bCs/>
          <w:color w:val="FF0000"/>
          <w:sz w:val="22"/>
          <w:szCs w:val="22"/>
          <w:lang w:val="en-US"/>
        </w:rPr>
      </w:pPr>
    </w:p>
    <w:p w14:paraId="606F15FC" w14:textId="77777777" w:rsidR="00D6191A" w:rsidRDefault="00D6191A" w:rsidP="00D6191A">
      <w:pPr>
        <w:rPr>
          <w:b/>
          <w:bCs/>
          <w:color w:val="FF0000"/>
          <w:sz w:val="22"/>
          <w:szCs w:val="22"/>
          <w:lang w:eastAsia="zh-CN"/>
        </w:rPr>
      </w:pPr>
      <w:r w:rsidRPr="0042309D">
        <w:rPr>
          <w:b/>
          <w:bCs/>
          <w:color w:val="FF0000"/>
          <w:sz w:val="22"/>
          <w:szCs w:val="22"/>
        </w:rPr>
        <w:t xml:space="preserve">********************** Text Skipped </w:t>
      </w:r>
      <w:r w:rsidRPr="0042309D">
        <w:rPr>
          <w:rFonts w:hint="eastAsia"/>
          <w:b/>
          <w:bCs/>
          <w:color w:val="FF0000"/>
          <w:sz w:val="22"/>
          <w:szCs w:val="22"/>
          <w:lang w:eastAsia="zh-CN"/>
        </w:rPr>
        <w:t>f</w:t>
      </w:r>
      <w:r w:rsidRPr="0042309D">
        <w:rPr>
          <w:b/>
          <w:bCs/>
          <w:color w:val="FF0000"/>
          <w:sz w:val="22"/>
          <w:szCs w:val="22"/>
          <w:lang w:eastAsia="zh-CN"/>
        </w:rPr>
        <w:t>or Clarity *****************************</w:t>
      </w:r>
    </w:p>
    <w:p w14:paraId="0AB56AD7" w14:textId="77777777" w:rsidR="002C5C65" w:rsidRPr="0042309D" w:rsidRDefault="002C5C65" w:rsidP="00D6191A">
      <w:pPr>
        <w:rPr>
          <w:b/>
          <w:bCs/>
          <w:color w:val="FF0000"/>
          <w:sz w:val="22"/>
          <w:szCs w:val="22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2B6E2" w14:textId="77777777" w:rsidR="007D7E5D" w:rsidRDefault="007D7E5D">
      <w:r>
        <w:separator/>
      </w:r>
    </w:p>
  </w:endnote>
  <w:endnote w:type="continuationSeparator" w:id="0">
    <w:p w14:paraId="30E1B2D0" w14:textId="77777777" w:rsidR="007D7E5D" w:rsidRDefault="007D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6FCFE" w14:textId="77777777" w:rsidR="007D7E5D" w:rsidRDefault="007D7E5D">
      <w:r>
        <w:separator/>
      </w:r>
    </w:p>
  </w:footnote>
  <w:footnote w:type="continuationSeparator" w:id="0">
    <w:p w14:paraId="2D3056D7" w14:textId="77777777" w:rsidR="007D7E5D" w:rsidRDefault="007D7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41F1"/>
    <w:rsid w:val="000A6394"/>
    <w:rsid w:val="000B0129"/>
    <w:rsid w:val="000B7FED"/>
    <w:rsid w:val="000C038A"/>
    <w:rsid w:val="000C6598"/>
    <w:rsid w:val="000D15B3"/>
    <w:rsid w:val="000D44B3"/>
    <w:rsid w:val="000D66AB"/>
    <w:rsid w:val="000D670B"/>
    <w:rsid w:val="000D6F76"/>
    <w:rsid w:val="000E18FB"/>
    <w:rsid w:val="000E2B6F"/>
    <w:rsid w:val="000F2590"/>
    <w:rsid w:val="000F37C7"/>
    <w:rsid w:val="000F429F"/>
    <w:rsid w:val="000F7DED"/>
    <w:rsid w:val="0010125C"/>
    <w:rsid w:val="001109E5"/>
    <w:rsid w:val="00121366"/>
    <w:rsid w:val="00122C5C"/>
    <w:rsid w:val="0012337F"/>
    <w:rsid w:val="0012594E"/>
    <w:rsid w:val="001306BF"/>
    <w:rsid w:val="00130A88"/>
    <w:rsid w:val="00130C32"/>
    <w:rsid w:val="00136C1D"/>
    <w:rsid w:val="00141865"/>
    <w:rsid w:val="00145D43"/>
    <w:rsid w:val="0015201F"/>
    <w:rsid w:val="0015478D"/>
    <w:rsid w:val="00154F6D"/>
    <w:rsid w:val="00157730"/>
    <w:rsid w:val="00160815"/>
    <w:rsid w:val="001669E2"/>
    <w:rsid w:val="0017753E"/>
    <w:rsid w:val="0018579E"/>
    <w:rsid w:val="00186657"/>
    <w:rsid w:val="00187103"/>
    <w:rsid w:val="00187962"/>
    <w:rsid w:val="00191FE1"/>
    <w:rsid w:val="00192C46"/>
    <w:rsid w:val="001A08B3"/>
    <w:rsid w:val="001A1A62"/>
    <w:rsid w:val="001A7B60"/>
    <w:rsid w:val="001B0564"/>
    <w:rsid w:val="001B0DFC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375E"/>
    <w:rsid w:val="001E41F3"/>
    <w:rsid w:val="001F5B25"/>
    <w:rsid w:val="00202B46"/>
    <w:rsid w:val="00206C95"/>
    <w:rsid w:val="0020703B"/>
    <w:rsid w:val="00221D1D"/>
    <w:rsid w:val="00225D94"/>
    <w:rsid w:val="00226D42"/>
    <w:rsid w:val="00236E84"/>
    <w:rsid w:val="00247412"/>
    <w:rsid w:val="00251021"/>
    <w:rsid w:val="00251FCC"/>
    <w:rsid w:val="00254EEE"/>
    <w:rsid w:val="0026004D"/>
    <w:rsid w:val="002640DD"/>
    <w:rsid w:val="00264C49"/>
    <w:rsid w:val="00265650"/>
    <w:rsid w:val="00271EFC"/>
    <w:rsid w:val="0027253B"/>
    <w:rsid w:val="00275D12"/>
    <w:rsid w:val="00283B2A"/>
    <w:rsid w:val="00284FEB"/>
    <w:rsid w:val="00285152"/>
    <w:rsid w:val="002860C4"/>
    <w:rsid w:val="002923CC"/>
    <w:rsid w:val="00296B98"/>
    <w:rsid w:val="00296DC2"/>
    <w:rsid w:val="002A7E1D"/>
    <w:rsid w:val="002B1826"/>
    <w:rsid w:val="002B5741"/>
    <w:rsid w:val="002B72BB"/>
    <w:rsid w:val="002B743E"/>
    <w:rsid w:val="002C2FD5"/>
    <w:rsid w:val="002C33DC"/>
    <w:rsid w:val="002C5C65"/>
    <w:rsid w:val="002D2017"/>
    <w:rsid w:val="002D5DBC"/>
    <w:rsid w:val="002D6167"/>
    <w:rsid w:val="002E1F89"/>
    <w:rsid w:val="002E472E"/>
    <w:rsid w:val="002E7396"/>
    <w:rsid w:val="002F11FA"/>
    <w:rsid w:val="002F49E0"/>
    <w:rsid w:val="002F52E7"/>
    <w:rsid w:val="00304CB4"/>
    <w:rsid w:val="00304FC4"/>
    <w:rsid w:val="00305409"/>
    <w:rsid w:val="003071A3"/>
    <w:rsid w:val="00307350"/>
    <w:rsid w:val="0030767B"/>
    <w:rsid w:val="0031035F"/>
    <w:rsid w:val="00311F4A"/>
    <w:rsid w:val="00312D33"/>
    <w:rsid w:val="00322EB9"/>
    <w:rsid w:val="00335412"/>
    <w:rsid w:val="00340449"/>
    <w:rsid w:val="00342558"/>
    <w:rsid w:val="00344826"/>
    <w:rsid w:val="00360772"/>
    <w:rsid w:val="003609EF"/>
    <w:rsid w:val="0036231A"/>
    <w:rsid w:val="00374DD4"/>
    <w:rsid w:val="0038104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E0CC0"/>
    <w:rsid w:val="003E1940"/>
    <w:rsid w:val="003E1A36"/>
    <w:rsid w:val="003E59F0"/>
    <w:rsid w:val="003F694A"/>
    <w:rsid w:val="003F7C66"/>
    <w:rsid w:val="00402D69"/>
    <w:rsid w:val="00405A2C"/>
    <w:rsid w:val="00410371"/>
    <w:rsid w:val="004104A2"/>
    <w:rsid w:val="004143EF"/>
    <w:rsid w:val="004157F9"/>
    <w:rsid w:val="0041696B"/>
    <w:rsid w:val="004242F1"/>
    <w:rsid w:val="00424E12"/>
    <w:rsid w:val="00425379"/>
    <w:rsid w:val="00425C3C"/>
    <w:rsid w:val="00433459"/>
    <w:rsid w:val="00437FE9"/>
    <w:rsid w:val="00441936"/>
    <w:rsid w:val="0045185C"/>
    <w:rsid w:val="004522F8"/>
    <w:rsid w:val="0045559F"/>
    <w:rsid w:val="00460773"/>
    <w:rsid w:val="0046226F"/>
    <w:rsid w:val="0046252D"/>
    <w:rsid w:val="0047371A"/>
    <w:rsid w:val="00475C2C"/>
    <w:rsid w:val="00476ABC"/>
    <w:rsid w:val="004855AE"/>
    <w:rsid w:val="00486CF5"/>
    <w:rsid w:val="00487492"/>
    <w:rsid w:val="0049233F"/>
    <w:rsid w:val="00493EDB"/>
    <w:rsid w:val="00495C12"/>
    <w:rsid w:val="004A2382"/>
    <w:rsid w:val="004B2ACF"/>
    <w:rsid w:val="004B472D"/>
    <w:rsid w:val="004B71BA"/>
    <w:rsid w:val="004B75B7"/>
    <w:rsid w:val="004B7CA3"/>
    <w:rsid w:val="004C048A"/>
    <w:rsid w:val="004C4AA6"/>
    <w:rsid w:val="004D3EA6"/>
    <w:rsid w:val="004D621D"/>
    <w:rsid w:val="004D7C4A"/>
    <w:rsid w:val="004E1D3A"/>
    <w:rsid w:val="004E7545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3013F"/>
    <w:rsid w:val="00530AE3"/>
    <w:rsid w:val="005327E7"/>
    <w:rsid w:val="00535D05"/>
    <w:rsid w:val="005372FF"/>
    <w:rsid w:val="00537304"/>
    <w:rsid w:val="00543FE8"/>
    <w:rsid w:val="0054595C"/>
    <w:rsid w:val="00547111"/>
    <w:rsid w:val="00551111"/>
    <w:rsid w:val="00555837"/>
    <w:rsid w:val="0055703C"/>
    <w:rsid w:val="00560426"/>
    <w:rsid w:val="0057132A"/>
    <w:rsid w:val="00575499"/>
    <w:rsid w:val="00575FCF"/>
    <w:rsid w:val="005770B1"/>
    <w:rsid w:val="005776F2"/>
    <w:rsid w:val="00587C5A"/>
    <w:rsid w:val="00591ED6"/>
    <w:rsid w:val="00592D74"/>
    <w:rsid w:val="00596B62"/>
    <w:rsid w:val="005A34B0"/>
    <w:rsid w:val="005C274A"/>
    <w:rsid w:val="005C3BCD"/>
    <w:rsid w:val="005E2C44"/>
    <w:rsid w:val="005E6231"/>
    <w:rsid w:val="005E6BFC"/>
    <w:rsid w:val="005F52D5"/>
    <w:rsid w:val="00600209"/>
    <w:rsid w:val="00610199"/>
    <w:rsid w:val="00610DF9"/>
    <w:rsid w:val="0061395F"/>
    <w:rsid w:val="00613A84"/>
    <w:rsid w:val="00614535"/>
    <w:rsid w:val="00616406"/>
    <w:rsid w:val="006168DA"/>
    <w:rsid w:val="00621188"/>
    <w:rsid w:val="00622C9C"/>
    <w:rsid w:val="006257ED"/>
    <w:rsid w:val="0063498C"/>
    <w:rsid w:val="006365B4"/>
    <w:rsid w:val="00646967"/>
    <w:rsid w:val="00647933"/>
    <w:rsid w:val="006526A8"/>
    <w:rsid w:val="00653DE4"/>
    <w:rsid w:val="00663B0A"/>
    <w:rsid w:val="00665C4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E21FB"/>
    <w:rsid w:val="006E2A19"/>
    <w:rsid w:val="006E6FC7"/>
    <w:rsid w:val="006F4128"/>
    <w:rsid w:val="00700B5B"/>
    <w:rsid w:val="00702821"/>
    <w:rsid w:val="007035B4"/>
    <w:rsid w:val="00703C9E"/>
    <w:rsid w:val="00710BC3"/>
    <w:rsid w:val="00712926"/>
    <w:rsid w:val="0073349E"/>
    <w:rsid w:val="00735470"/>
    <w:rsid w:val="00744AEA"/>
    <w:rsid w:val="00753764"/>
    <w:rsid w:val="007547DF"/>
    <w:rsid w:val="00764FA5"/>
    <w:rsid w:val="00765291"/>
    <w:rsid w:val="00767FD3"/>
    <w:rsid w:val="00773D35"/>
    <w:rsid w:val="00774ED5"/>
    <w:rsid w:val="0078067A"/>
    <w:rsid w:val="00784EEB"/>
    <w:rsid w:val="007917C9"/>
    <w:rsid w:val="00792342"/>
    <w:rsid w:val="007977A8"/>
    <w:rsid w:val="007A4D54"/>
    <w:rsid w:val="007A7663"/>
    <w:rsid w:val="007A780F"/>
    <w:rsid w:val="007B0738"/>
    <w:rsid w:val="007B2538"/>
    <w:rsid w:val="007B512A"/>
    <w:rsid w:val="007B6A58"/>
    <w:rsid w:val="007C1A7D"/>
    <w:rsid w:val="007C2097"/>
    <w:rsid w:val="007C2FAB"/>
    <w:rsid w:val="007C7678"/>
    <w:rsid w:val="007D3313"/>
    <w:rsid w:val="007D412C"/>
    <w:rsid w:val="007D6A07"/>
    <w:rsid w:val="007D7E5D"/>
    <w:rsid w:val="007E266C"/>
    <w:rsid w:val="007E26BE"/>
    <w:rsid w:val="007F7259"/>
    <w:rsid w:val="007F7352"/>
    <w:rsid w:val="00803BD6"/>
    <w:rsid w:val="008040A8"/>
    <w:rsid w:val="0080528D"/>
    <w:rsid w:val="00813556"/>
    <w:rsid w:val="008279FA"/>
    <w:rsid w:val="008365B9"/>
    <w:rsid w:val="00837AD9"/>
    <w:rsid w:val="008418C4"/>
    <w:rsid w:val="00841E08"/>
    <w:rsid w:val="0084497F"/>
    <w:rsid w:val="008464D4"/>
    <w:rsid w:val="008626E7"/>
    <w:rsid w:val="00864965"/>
    <w:rsid w:val="00865C01"/>
    <w:rsid w:val="00870EE7"/>
    <w:rsid w:val="0087192F"/>
    <w:rsid w:val="00885501"/>
    <w:rsid w:val="0088636D"/>
    <w:rsid w:val="008863B9"/>
    <w:rsid w:val="008A0D43"/>
    <w:rsid w:val="008A3F62"/>
    <w:rsid w:val="008A45A6"/>
    <w:rsid w:val="008B5A2C"/>
    <w:rsid w:val="008C1F03"/>
    <w:rsid w:val="008D0EB0"/>
    <w:rsid w:val="008D3CCC"/>
    <w:rsid w:val="008E0402"/>
    <w:rsid w:val="008E71B1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390E"/>
    <w:rsid w:val="009148DE"/>
    <w:rsid w:val="00920E3F"/>
    <w:rsid w:val="009217AC"/>
    <w:rsid w:val="0092461F"/>
    <w:rsid w:val="00931EF5"/>
    <w:rsid w:val="00932BC5"/>
    <w:rsid w:val="00934282"/>
    <w:rsid w:val="00941E30"/>
    <w:rsid w:val="00950820"/>
    <w:rsid w:val="00952101"/>
    <w:rsid w:val="00963D7F"/>
    <w:rsid w:val="00964856"/>
    <w:rsid w:val="00971EAD"/>
    <w:rsid w:val="009777D9"/>
    <w:rsid w:val="00983A06"/>
    <w:rsid w:val="00984C03"/>
    <w:rsid w:val="00985E5B"/>
    <w:rsid w:val="00987819"/>
    <w:rsid w:val="00987C68"/>
    <w:rsid w:val="00991B88"/>
    <w:rsid w:val="00993B07"/>
    <w:rsid w:val="0099650D"/>
    <w:rsid w:val="009A2D53"/>
    <w:rsid w:val="009A2EA0"/>
    <w:rsid w:val="009A5753"/>
    <w:rsid w:val="009A579D"/>
    <w:rsid w:val="009A6AE9"/>
    <w:rsid w:val="009B6E5C"/>
    <w:rsid w:val="009C2298"/>
    <w:rsid w:val="009D7FEB"/>
    <w:rsid w:val="009E3297"/>
    <w:rsid w:val="009E339E"/>
    <w:rsid w:val="009E716E"/>
    <w:rsid w:val="009F1084"/>
    <w:rsid w:val="009F1D4A"/>
    <w:rsid w:val="009F4053"/>
    <w:rsid w:val="009F734F"/>
    <w:rsid w:val="00A02B25"/>
    <w:rsid w:val="00A13DF0"/>
    <w:rsid w:val="00A173D7"/>
    <w:rsid w:val="00A17B10"/>
    <w:rsid w:val="00A20963"/>
    <w:rsid w:val="00A20E30"/>
    <w:rsid w:val="00A21398"/>
    <w:rsid w:val="00A21489"/>
    <w:rsid w:val="00A246B6"/>
    <w:rsid w:val="00A254C9"/>
    <w:rsid w:val="00A27D67"/>
    <w:rsid w:val="00A4384F"/>
    <w:rsid w:val="00A43A40"/>
    <w:rsid w:val="00A47E70"/>
    <w:rsid w:val="00A50CF0"/>
    <w:rsid w:val="00A5180A"/>
    <w:rsid w:val="00A53CC0"/>
    <w:rsid w:val="00A6119F"/>
    <w:rsid w:val="00A65F25"/>
    <w:rsid w:val="00A72156"/>
    <w:rsid w:val="00A74942"/>
    <w:rsid w:val="00A7671C"/>
    <w:rsid w:val="00A81852"/>
    <w:rsid w:val="00A948BE"/>
    <w:rsid w:val="00AA03B5"/>
    <w:rsid w:val="00AA2CBC"/>
    <w:rsid w:val="00AB4142"/>
    <w:rsid w:val="00AB4A0D"/>
    <w:rsid w:val="00AB4C50"/>
    <w:rsid w:val="00AC2483"/>
    <w:rsid w:val="00AC2683"/>
    <w:rsid w:val="00AC5090"/>
    <w:rsid w:val="00AC5820"/>
    <w:rsid w:val="00AD183C"/>
    <w:rsid w:val="00AD1CD8"/>
    <w:rsid w:val="00AE2F9F"/>
    <w:rsid w:val="00AF24C4"/>
    <w:rsid w:val="00B032C9"/>
    <w:rsid w:val="00B037DD"/>
    <w:rsid w:val="00B06935"/>
    <w:rsid w:val="00B076AC"/>
    <w:rsid w:val="00B11F1C"/>
    <w:rsid w:val="00B16422"/>
    <w:rsid w:val="00B20F09"/>
    <w:rsid w:val="00B258BB"/>
    <w:rsid w:val="00B25AD0"/>
    <w:rsid w:val="00B37C19"/>
    <w:rsid w:val="00B37CE5"/>
    <w:rsid w:val="00B41FA5"/>
    <w:rsid w:val="00B51918"/>
    <w:rsid w:val="00B64E10"/>
    <w:rsid w:val="00B67B97"/>
    <w:rsid w:val="00B71770"/>
    <w:rsid w:val="00B732E4"/>
    <w:rsid w:val="00B73EBF"/>
    <w:rsid w:val="00B74645"/>
    <w:rsid w:val="00B85142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D279D"/>
    <w:rsid w:val="00BD2A52"/>
    <w:rsid w:val="00BD5A71"/>
    <w:rsid w:val="00BD6BB8"/>
    <w:rsid w:val="00BE7CE9"/>
    <w:rsid w:val="00BF5508"/>
    <w:rsid w:val="00C024F2"/>
    <w:rsid w:val="00C055D2"/>
    <w:rsid w:val="00C060B5"/>
    <w:rsid w:val="00C06443"/>
    <w:rsid w:val="00C07150"/>
    <w:rsid w:val="00C11747"/>
    <w:rsid w:val="00C143FF"/>
    <w:rsid w:val="00C24BB8"/>
    <w:rsid w:val="00C24FB0"/>
    <w:rsid w:val="00C26045"/>
    <w:rsid w:val="00C37B27"/>
    <w:rsid w:val="00C42E3A"/>
    <w:rsid w:val="00C42F2C"/>
    <w:rsid w:val="00C43AD2"/>
    <w:rsid w:val="00C4656F"/>
    <w:rsid w:val="00C532CF"/>
    <w:rsid w:val="00C62B60"/>
    <w:rsid w:val="00C63DB9"/>
    <w:rsid w:val="00C651A2"/>
    <w:rsid w:val="00C66BA2"/>
    <w:rsid w:val="00C66CA1"/>
    <w:rsid w:val="00C67A25"/>
    <w:rsid w:val="00C761B8"/>
    <w:rsid w:val="00C76AE5"/>
    <w:rsid w:val="00C858A6"/>
    <w:rsid w:val="00C870F6"/>
    <w:rsid w:val="00C90231"/>
    <w:rsid w:val="00C95985"/>
    <w:rsid w:val="00CA138F"/>
    <w:rsid w:val="00CA48EF"/>
    <w:rsid w:val="00CA7E58"/>
    <w:rsid w:val="00CB029C"/>
    <w:rsid w:val="00CB35F2"/>
    <w:rsid w:val="00CB515D"/>
    <w:rsid w:val="00CC1A5E"/>
    <w:rsid w:val="00CC5020"/>
    <w:rsid w:val="00CC5026"/>
    <w:rsid w:val="00CC68D0"/>
    <w:rsid w:val="00CD32A9"/>
    <w:rsid w:val="00CD3DEC"/>
    <w:rsid w:val="00CE316D"/>
    <w:rsid w:val="00CE612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7608"/>
    <w:rsid w:val="00D36784"/>
    <w:rsid w:val="00D46CF7"/>
    <w:rsid w:val="00D50255"/>
    <w:rsid w:val="00D547E7"/>
    <w:rsid w:val="00D57474"/>
    <w:rsid w:val="00D60D2C"/>
    <w:rsid w:val="00D6191A"/>
    <w:rsid w:val="00D63D9A"/>
    <w:rsid w:val="00D65042"/>
    <w:rsid w:val="00D66520"/>
    <w:rsid w:val="00D8071B"/>
    <w:rsid w:val="00D80E1D"/>
    <w:rsid w:val="00D81CF4"/>
    <w:rsid w:val="00D828CC"/>
    <w:rsid w:val="00D82B02"/>
    <w:rsid w:val="00D84AE9"/>
    <w:rsid w:val="00D85B62"/>
    <w:rsid w:val="00D96BA8"/>
    <w:rsid w:val="00DA0C4E"/>
    <w:rsid w:val="00DA7714"/>
    <w:rsid w:val="00DB755D"/>
    <w:rsid w:val="00DC2D98"/>
    <w:rsid w:val="00DD0D9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3A13"/>
    <w:rsid w:val="00E06803"/>
    <w:rsid w:val="00E13F3D"/>
    <w:rsid w:val="00E23905"/>
    <w:rsid w:val="00E26ACA"/>
    <w:rsid w:val="00E34898"/>
    <w:rsid w:val="00E40877"/>
    <w:rsid w:val="00E53638"/>
    <w:rsid w:val="00E53820"/>
    <w:rsid w:val="00E60C68"/>
    <w:rsid w:val="00E62B5D"/>
    <w:rsid w:val="00E708CA"/>
    <w:rsid w:val="00E83F0A"/>
    <w:rsid w:val="00E97043"/>
    <w:rsid w:val="00EB09B7"/>
    <w:rsid w:val="00EB6266"/>
    <w:rsid w:val="00EB73F4"/>
    <w:rsid w:val="00EB78C6"/>
    <w:rsid w:val="00ED2933"/>
    <w:rsid w:val="00ED704E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71D9A"/>
    <w:rsid w:val="00F74974"/>
    <w:rsid w:val="00F75EA4"/>
    <w:rsid w:val="00F803F0"/>
    <w:rsid w:val="00F82514"/>
    <w:rsid w:val="00F82D49"/>
    <w:rsid w:val="00F840CD"/>
    <w:rsid w:val="00F84D0E"/>
    <w:rsid w:val="00F92ED9"/>
    <w:rsid w:val="00F9353B"/>
    <w:rsid w:val="00F976A5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863</TotalTime>
  <Pages>20</Pages>
  <Words>5207</Words>
  <Characters>29683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511</cp:revision>
  <cp:lastPrinted>1899-12-31T23:00:00Z</cp:lastPrinted>
  <dcterms:created xsi:type="dcterms:W3CDTF">2023-06-19T02:44:00Z</dcterms:created>
  <dcterms:modified xsi:type="dcterms:W3CDTF">2023-09-29T08:06:00Z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